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A54F3" w14:textId="3AD777C9" w:rsidR="00BF7B67" w:rsidRDefault="00BF7B67" w:rsidP="00BF7B6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b/>
          <w:bCs/>
          <w:i/>
          <w:sz w:val="24"/>
          <w:szCs w:val="24"/>
          <w:lang w:eastAsia="ja-JP"/>
        </w:rPr>
      </w:pPr>
      <w:bookmarkStart w:id="0" w:name="_Hlk519580081"/>
      <w:r>
        <w:rPr>
          <w:rFonts w:ascii="Arial" w:hAnsi="Arial" w:cs="Arial"/>
          <w:b/>
          <w:bCs/>
          <w:sz w:val="24"/>
          <w:szCs w:val="24"/>
          <w:lang w:eastAsia="ja-JP"/>
        </w:rPr>
        <w:t>3GPP TSG-RAN WG3 Meeting #112-e</w:t>
      </w:r>
      <w:r>
        <w:rPr>
          <w:rFonts w:ascii="Arial" w:hAnsi="Arial" w:cs="Arial"/>
          <w:b/>
          <w:bCs/>
          <w:sz w:val="24"/>
          <w:szCs w:val="24"/>
          <w:lang w:eastAsia="ja-JP"/>
        </w:rPr>
        <w:tab/>
        <w:t>R3-21</w:t>
      </w:r>
      <w:r w:rsidR="00380AEF">
        <w:rPr>
          <w:rFonts w:ascii="Arial" w:hAnsi="Arial" w:cs="Arial"/>
          <w:b/>
          <w:bCs/>
          <w:sz w:val="24"/>
          <w:szCs w:val="24"/>
          <w:lang w:eastAsia="ja-JP"/>
        </w:rPr>
        <w:t>1555</w:t>
      </w:r>
    </w:p>
    <w:bookmarkEnd w:id="0"/>
    <w:p w14:paraId="6659CE1C" w14:textId="77777777" w:rsidR="00BF7B67" w:rsidRDefault="00BF7B67" w:rsidP="00BF7B67">
      <w:pPr>
        <w:widowControl w:val="0"/>
        <w:tabs>
          <w:tab w:val="left" w:pos="241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E-meeting, 17 – 28 May 2021</w:t>
      </w:r>
    </w:p>
    <w:p w14:paraId="204C8DC7" w14:textId="77777777" w:rsidR="001C6B1A" w:rsidRDefault="001C6B1A">
      <w:pPr>
        <w:pStyle w:val="Header"/>
        <w:tabs>
          <w:tab w:val="left" w:pos="2410"/>
        </w:tabs>
        <w:rPr>
          <w:bCs/>
          <w:sz w:val="24"/>
          <w:lang w:val="en-US"/>
        </w:rPr>
      </w:pPr>
    </w:p>
    <w:p w14:paraId="33E7C2D1" w14:textId="77777777" w:rsidR="001C6B1A" w:rsidRDefault="00B55C19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10.2.1.5</w:t>
      </w:r>
    </w:p>
    <w:p w14:paraId="5D299641" w14:textId="376F9FF9" w:rsidR="001C6B1A" w:rsidRPr="0000371F" w:rsidRDefault="00B55C19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 xml:space="preserve">Nokia, </w:t>
      </w:r>
      <w:r>
        <w:rPr>
          <w:rFonts w:ascii="Arial" w:hAnsi="Arial" w:cs="Arial"/>
          <w:b/>
          <w:bCs/>
          <w:sz w:val="24"/>
          <w:lang w:eastAsia="ja-JP"/>
        </w:rPr>
        <w:t xml:space="preserve">Nokia </w:t>
      </w:r>
      <w:r>
        <w:rPr>
          <w:rFonts w:ascii="Arial" w:hAnsi="Arial" w:cs="Arial"/>
          <w:b/>
          <w:bCs/>
          <w:sz w:val="24"/>
        </w:rPr>
        <w:t xml:space="preserve">Shanghai Bell, </w:t>
      </w:r>
      <w:r w:rsidRPr="00B55C19">
        <w:rPr>
          <w:rFonts w:ascii="Arial" w:hAnsi="Arial" w:cs="Arial"/>
          <w:b/>
          <w:bCs/>
          <w:sz w:val="24"/>
        </w:rPr>
        <w:t>ZTE</w:t>
      </w:r>
      <w:r w:rsidR="0000371F">
        <w:rPr>
          <w:rFonts w:ascii="Arial" w:hAnsi="Arial" w:cs="Arial"/>
          <w:b/>
          <w:bCs/>
          <w:sz w:val="24"/>
        </w:rPr>
        <w:t xml:space="preserve">, </w:t>
      </w:r>
      <w:r w:rsidR="0000371F" w:rsidRPr="0000371F">
        <w:rPr>
          <w:rFonts w:ascii="Arial" w:hAnsi="Arial" w:cs="Arial"/>
          <w:b/>
          <w:bCs/>
          <w:sz w:val="24"/>
        </w:rPr>
        <w:t>Deutsche Telekom</w:t>
      </w:r>
      <w:r w:rsidR="003245A9">
        <w:rPr>
          <w:rFonts w:ascii="Arial" w:hAnsi="Arial" w:cs="Arial"/>
          <w:b/>
          <w:bCs/>
          <w:sz w:val="24"/>
        </w:rPr>
        <w:t xml:space="preserve">, </w:t>
      </w:r>
      <w:r w:rsidR="003245A9" w:rsidRPr="00016C07">
        <w:rPr>
          <w:rFonts w:ascii="Arial" w:hAnsi="Arial" w:cs="Arial"/>
          <w:b/>
          <w:bCs/>
          <w:sz w:val="24"/>
        </w:rPr>
        <w:t>BT</w:t>
      </w:r>
      <w:r w:rsidR="003245A9">
        <w:rPr>
          <w:rFonts w:ascii="Arial" w:hAnsi="Arial" w:cs="Arial"/>
          <w:b/>
          <w:bCs/>
          <w:sz w:val="24"/>
        </w:rPr>
        <w:t xml:space="preserve">, </w:t>
      </w:r>
      <w:r w:rsidR="003245A9" w:rsidRPr="003245A9">
        <w:rPr>
          <w:rFonts w:ascii="Arial" w:hAnsi="Arial" w:cs="Arial"/>
          <w:b/>
          <w:bCs/>
          <w:sz w:val="24"/>
        </w:rPr>
        <w:t>China Telecom</w:t>
      </w:r>
    </w:p>
    <w:p w14:paraId="1F761CA6" w14:textId="77777777" w:rsidR="001C6B1A" w:rsidRDefault="00B55C19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OLE_LINK1"/>
      <w:r>
        <w:rPr>
          <w:rFonts w:ascii="Arial" w:hAnsi="Arial" w:cs="Arial"/>
          <w:b/>
          <w:bCs/>
          <w:sz w:val="24"/>
        </w:rPr>
        <w:t xml:space="preserve">(TP to TS 38.473, </w:t>
      </w:r>
      <w:proofErr w:type="spellStart"/>
      <w:r>
        <w:rPr>
          <w:rFonts w:ascii="Arial" w:hAnsi="Arial" w:cs="Arial"/>
          <w:b/>
          <w:bCs/>
          <w:sz w:val="24"/>
        </w:rPr>
        <w:t>NR_ENDC_SON_MDT_enh</w:t>
      </w:r>
      <w:proofErr w:type="spellEnd"/>
      <w:r>
        <w:rPr>
          <w:rFonts w:ascii="Arial" w:hAnsi="Arial" w:cs="Arial"/>
          <w:b/>
          <w:bCs/>
          <w:sz w:val="24"/>
        </w:rPr>
        <w:t>-Core) Adding slice to the load information</w:t>
      </w:r>
      <w:bookmarkEnd w:id="1"/>
    </w:p>
    <w:p w14:paraId="1135C866" w14:textId="77777777" w:rsidR="001C6B1A" w:rsidRDefault="00B55C19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Endorsement</w:t>
      </w:r>
    </w:p>
    <w:p w14:paraId="5755BE74" w14:textId="77777777" w:rsidR="001C6B1A" w:rsidRDefault="001C6B1A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0F785A56" w14:textId="77777777" w:rsidR="001C6B1A" w:rsidRDefault="00B55C19">
      <w:pPr>
        <w:pStyle w:val="Heading1"/>
        <w:tabs>
          <w:tab w:val="left" w:pos="2410"/>
        </w:tabs>
      </w:pPr>
      <w:r>
        <w:t>1</w:t>
      </w:r>
      <w:r>
        <w:tab/>
        <w:t>Introduction</w:t>
      </w:r>
    </w:p>
    <w:p w14:paraId="172E41D4" w14:textId="32921631" w:rsidR="001C6B1A" w:rsidRDefault="00B55C19">
      <w:pPr>
        <w:rPr>
          <w:lang w:val="en-US"/>
        </w:rPr>
      </w:pPr>
      <w:bookmarkStart w:id="2" w:name="_Toc474247438"/>
      <w:r>
        <w:rPr>
          <w:lang w:val="en-US"/>
        </w:rPr>
        <w:t xml:space="preserve">This document proposes text for a BL CR to F1AP. </w:t>
      </w:r>
      <w:bookmarkStart w:id="3" w:name="_Hlk54187622"/>
      <w:r>
        <w:rPr>
          <w:lang w:val="en-US"/>
        </w:rPr>
        <w:t>The proposed signaling allows to provide per-slice load information and status indication, as described in [R3-21</w:t>
      </w:r>
      <w:r w:rsidR="00380AEF">
        <w:rPr>
          <w:lang w:val="en-US"/>
        </w:rPr>
        <w:t>1554</w:t>
      </w:r>
      <w:r>
        <w:rPr>
          <w:lang w:val="en-US"/>
        </w:rPr>
        <w:t>].</w:t>
      </w:r>
      <w:bookmarkEnd w:id="3"/>
    </w:p>
    <w:p w14:paraId="64A01869" w14:textId="77777777" w:rsidR="001C6B1A" w:rsidRDefault="00B55C19">
      <w:pPr>
        <w:pStyle w:val="Heading1"/>
        <w:tabs>
          <w:tab w:val="left" w:pos="2410"/>
        </w:tabs>
      </w:pPr>
      <w:r>
        <w:t>2</w:t>
      </w:r>
      <w:r>
        <w:tab/>
        <w:t>Text proposal</w:t>
      </w:r>
    </w:p>
    <w:p w14:paraId="6CD56F66" w14:textId="46EA46EA" w:rsidR="001C6B1A" w:rsidRDefault="00D66894">
      <w:r>
        <w:t>Since there is no BL CR yet, the TP is based on the TS 38.473 v. 16.5.0.</w:t>
      </w:r>
    </w:p>
    <w:bookmarkEnd w:id="2"/>
    <w:p w14:paraId="531F948A" w14:textId="77777777" w:rsidR="001C6B1A" w:rsidRDefault="001C6B1A">
      <w:pPr>
        <w:pStyle w:val="CRCoverPage"/>
        <w:spacing w:after="0"/>
        <w:rPr>
          <w:sz w:val="8"/>
          <w:szCs w:val="8"/>
        </w:rPr>
      </w:pPr>
    </w:p>
    <w:p w14:paraId="6907E884" w14:textId="77777777" w:rsidR="001C6B1A" w:rsidRDefault="001C6B1A">
      <w:pPr>
        <w:sectPr w:rsidR="001C6B1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37B8B0C2" w14:textId="77777777">
        <w:tc>
          <w:tcPr>
            <w:tcW w:w="9629" w:type="dxa"/>
            <w:shd w:val="clear" w:color="auto" w:fill="D9D9D9" w:themeFill="background1" w:themeFillShade="D9"/>
          </w:tcPr>
          <w:p w14:paraId="6F700690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*** First change, omitted text not changed ***</w:t>
            </w:r>
          </w:p>
        </w:tc>
      </w:tr>
    </w:tbl>
    <w:p w14:paraId="4361D26D" w14:textId="77777777" w:rsidR="001C6B1A" w:rsidRDefault="001C6B1A"/>
    <w:p w14:paraId="1AF2C60A" w14:textId="77777777" w:rsidR="0009791B" w:rsidRPr="00AA5DA2" w:rsidRDefault="0009791B" w:rsidP="0009791B">
      <w:pPr>
        <w:pStyle w:val="Heading4"/>
      </w:pPr>
      <w:bookmarkStart w:id="4" w:name="_Toc5690850"/>
      <w:bookmarkStart w:id="5" w:name="_Toc45832181"/>
      <w:bookmarkStart w:id="6" w:name="_Toc51763361"/>
      <w:bookmarkStart w:id="7" w:name="_Toc64448524"/>
      <w:bookmarkStart w:id="8" w:name="_Toc66289183"/>
      <w:bookmarkStart w:id="9" w:name="_Toc20955867"/>
      <w:bookmarkStart w:id="10" w:name="_Toc45832343"/>
      <w:bookmarkStart w:id="11" w:name="_Toc29892979"/>
      <w:bookmarkStart w:id="12" w:name="_Toc36556916"/>
      <w:r>
        <w:t>8.2.10</w:t>
      </w:r>
      <w:r w:rsidRPr="00AA5DA2">
        <w:t>.2</w:t>
      </w:r>
      <w:r w:rsidRPr="00AA5DA2">
        <w:tab/>
        <w:t>Successful Operation</w:t>
      </w:r>
      <w:bookmarkEnd w:id="4"/>
      <w:bookmarkEnd w:id="5"/>
      <w:bookmarkEnd w:id="6"/>
      <w:bookmarkEnd w:id="7"/>
      <w:bookmarkEnd w:id="8"/>
    </w:p>
    <w:bookmarkStart w:id="13" w:name="_MON_1617799762"/>
    <w:bookmarkEnd w:id="13"/>
    <w:p w14:paraId="6EA42022" w14:textId="77777777" w:rsidR="0009791B" w:rsidRPr="00AA5DA2" w:rsidRDefault="0009791B" w:rsidP="0009791B">
      <w:pPr>
        <w:pStyle w:val="TH"/>
      </w:pPr>
      <w:r w:rsidRPr="00AA5DA2">
        <w:object w:dxaOrig="5673" w:dyaOrig="2355" w14:anchorId="619E8F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111pt" o:ole="">
            <v:imagedata r:id="rId16" o:title=""/>
          </v:shape>
          <o:OLEObject Type="Embed" ProgID="Word.Picture.8" ShapeID="_x0000_i1025" DrawAspect="Content" ObjectID="_1681821608" r:id="rId17"/>
        </w:object>
      </w:r>
    </w:p>
    <w:p w14:paraId="2971A287" w14:textId="77777777" w:rsidR="0009791B" w:rsidRDefault="0009791B" w:rsidP="0009791B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0774D75C" w14:textId="77777777" w:rsidR="0009791B" w:rsidRDefault="0009791B" w:rsidP="0009791B">
      <w:r>
        <w:t>gNB-CU initiates t</w:t>
      </w:r>
      <w:r w:rsidRPr="00AA5DA2">
        <w:t xml:space="preserve">he procedure </w:t>
      </w:r>
      <w:r>
        <w:t xml:space="preserve">by sending the </w:t>
      </w:r>
      <w:r w:rsidRPr="00AA5DA2">
        <w:t xml:space="preserve">RESOURCE STATUS REQUEST message to </w:t>
      </w:r>
      <w:r>
        <w:t>gNB-DU</w:t>
      </w:r>
      <w:r w:rsidRPr="007D3AF9">
        <w:t xml:space="preserve"> </w:t>
      </w:r>
      <w:r>
        <w:t>to start a measurement, stop a measurement, or add cells to report for a measurement</w:t>
      </w:r>
      <w:r w:rsidRPr="00AA5DA2">
        <w:t xml:space="preserve">. </w:t>
      </w:r>
      <w:r>
        <w:t>Upon receipt, gNB-DU:</w:t>
      </w:r>
    </w:p>
    <w:p w14:paraId="28768E62" w14:textId="77777777" w:rsidR="0009791B" w:rsidRDefault="0009791B" w:rsidP="0009791B">
      <w:pPr>
        <w:pStyle w:val="B10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674114A6" w14:textId="77777777" w:rsidR="0009791B" w:rsidRDefault="0009791B" w:rsidP="0009791B">
      <w:pPr>
        <w:pStyle w:val="B10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46C21658" w14:textId="77777777" w:rsidR="0009791B" w:rsidRPr="00372B40" w:rsidRDefault="0009791B" w:rsidP="0009791B">
      <w:pPr>
        <w:pStyle w:val="B10"/>
      </w:pPr>
      <w:r>
        <w:t>-</w:t>
      </w:r>
      <w:r>
        <w:tab/>
        <w:t xml:space="preserve">shall add cells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396359">
        <w:t xml:space="preserve"> </w:t>
      </w:r>
      <w:r>
        <w:t xml:space="preserve">If measurements are already initiated for a cell indicated </w:t>
      </w:r>
      <w:r w:rsidRPr="00372B40">
        <w:t xml:space="preserve">in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t xml:space="preserve"> IE, this information shall be ignored.</w:t>
      </w:r>
    </w:p>
    <w:p w14:paraId="1EE01958" w14:textId="77777777" w:rsidR="0009791B" w:rsidRDefault="0009791B" w:rsidP="0009791B">
      <w:r w:rsidRPr="00372B40">
        <w:t>If</w:t>
      </w:r>
      <w:r w:rsidRPr="0088141D">
        <w:t xml:space="preserve"> </w:t>
      </w:r>
      <w:r>
        <w:t xml:space="preserve">the </w:t>
      </w:r>
      <w:r w:rsidRPr="00B00947">
        <w:rPr>
          <w:i/>
        </w:rPr>
        <w:t>Registration Request</w:t>
      </w:r>
      <w:r>
        <w:t xml:space="preserve"> IE is set to "start" in the RESOURCE STATUS REQUEST message and</w:t>
      </w:r>
      <w:r w:rsidRPr="00372B40">
        <w:t xml:space="preserve"> </w:t>
      </w:r>
      <w:r>
        <w:t>t</w:t>
      </w:r>
      <w:r w:rsidRPr="00372B40">
        <w:t xml:space="preserve">he </w:t>
      </w:r>
      <w:r w:rsidRPr="00372B40">
        <w:rPr>
          <w:i/>
        </w:rPr>
        <w:t>Report Characteristics</w:t>
      </w:r>
      <w:r w:rsidRPr="00372B40">
        <w:t xml:space="preserve"> IE indicates cell specific measurements,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rPr>
          <w:i/>
        </w:rPr>
        <w:t xml:space="preserve"> </w:t>
      </w:r>
      <w:r w:rsidRPr="00372B40">
        <w:t xml:space="preserve">IE shall be included. </w:t>
      </w:r>
    </w:p>
    <w:p w14:paraId="1639039D" w14:textId="77777777" w:rsidR="0009791B" w:rsidRPr="00372B40" w:rsidRDefault="0009791B" w:rsidP="0009791B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rPr>
          <w:i/>
        </w:rPr>
        <w:t xml:space="preserve"> List</w:t>
      </w:r>
      <w:r>
        <w:t xml:space="preserve"> IE shall be included.</w:t>
      </w:r>
    </w:p>
    <w:p w14:paraId="244C4BD2" w14:textId="77777777" w:rsidR="0009791B" w:rsidRPr="00AA5DA2" w:rsidRDefault="0009791B" w:rsidP="0009791B">
      <w:r w:rsidRPr="00AA5DA2">
        <w:t xml:space="preserve">If </w:t>
      </w:r>
      <w:r>
        <w:t xml:space="preserve">gNB-DU </w:t>
      </w:r>
      <w:r w:rsidRPr="00AA5DA2">
        <w:t xml:space="preserve">is capable to provide all requested resource status information, it shall initiate the measurement as requested by </w:t>
      </w:r>
      <w:r>
        <w:t>gNB-</w:t>
      </w:r>
      <w:proofErr w:type="gramStart"/>
      <w:r>
        <w:t>CU</w:t>
      </w:r>
      <w:r w:rsidRPr="00AA5DA2">
        <w:t>, and</w:t>
      </w:r>
      <w:proofErr w:type="gramEnd"/>
      <w:r w:rsidRPr="00AA5DA2">
        <w:t xml:space="preserve"> respond with the RESOURCE STATUS RESPONSE message.</w:t>
      </w:r>
    </w:p>
    <w:p w14:paraId="1E056A18" w14:textId="77777777" w:rsidR="0009791B" w:rsidRDefault="0009791B" w:rsidP="0009791B">
      <w:pPr>
        <w:rPr>
          <w:b/>
        </w:rPr>
      </w:pPr>
      <w:r w:rsidRPr="00203098">
        <w:rPr>
          <w:b/>
        </w:rPr>
        <w:t>Interaction with other procedures</w:t>
      </w:r>
    </w:p>
    <w:p w14:paraId="50C3D40A" w14:textId="77777777" w:rsidR="0009791B" w:rsidRPr="00AA5DA2" w:rsidRDefault="0009791B" w:rsidP="0009791B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>
        <w:t xml:space="preserve">gNB-DU </w:t>
      </w:r>
      <w:r w:rsidRPr="00AA5DA2">
        <w:t xml:space="preserve">shall perform measurements on. For each cell, </w:t>
      </w:r>
      <w:r>
        <w:t xml:space="preserve">gNB-DU </w:t>
      </w:r>
      <w:r w:rsidRPr="00AA5DA2">
        <w:t>shall include in the RESOURCE STATUS UPDATE message:</w:t>
      </w:r>
    </w:p>
    <w:p w14:paraId="03AA5BC1" w14:textId="77777777" w:rsidR="0009791B" w:rsidRDefault="0009791B" w:rsidP="0009791B">
      <w:pPr>
        <w:pStyle w:val="B10"/>
      </w:pPr>
      <w:bookmarkStart w:id="14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15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 w:eastAsia="ja-JP"/>
        </w:rPr>
        <w:t xml:space="preserve">SSB Area Radio Resource Status Item </w:t>
      </w:r>
      <w:r w:rsidRPr="00E22360">
        <w:rPr>
          <w:bCs/>
          <w:lang w:val="en-US" w:eastAsia="ja-JP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 w:rsidRPr="00F45469">
        <w:rPr>
          <w:bCs/>
          <w:i/>
          <w:lang w:val="en-US" w:eastAsia="ja-JP"/>
        </w:rPr>
        <w:t>SSB Area Radio Resource Status List</w:t>
      </w:r>
      <w:r w:rsidRPr="00F45469">
        <w:rPr>
          <w:bCs/>
          <w:lang w:val="en-US" w:eastAsia="ja-JP"/>
        </w:rPr>
        <w:t xml:space="preserve"> </w:t>
      </w:r>
      <w:proofErr w:type="gramStart"/>
      <w:r w:rsidRPr="00F45469">
        <w:rPr>
          <w:bCs/>
          <w:lang w:val="en-US" w:eastAsia="ja-JP"/>
        </w:rPr>
        <w:t>IE</w:t>
      </w:r>
      <w:bookmarkEnd w:id="15"/>
      <w:r>
        <w:rPr>
          <w:bCs/>
          <w:lang w:val="en-US" w:eastAsia="ja-JP"/>
        </w:rPr>
        <w:t>;</w:t>
      </w:r>
      <w:proofErr w:type="gramEnd"/>
      <w:r>
        <w:t xml:space="preserve"> </w:t>
      </w:r>
    </w:p>
    <w:p w14:paraId="398E9F9B" w14:textId="77777777" w:rsidR="0009791B" w:rsidRDefault="0009791B" w:rsidP="0009791B">
      <w:pPr>
        <w:pStyle w:val="B10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</w:t>
      </w:r>
      <w:proofErr w:type="gramStart"/>
      <w:r>
        <w:t>1;</w:t>
      </w:r>
      <w:proofErr w:type="gramEnd"/>
    </w:p>
    <w:p w14:paraId="2F8DC265" w14:textId="77777777" w:rsidR="0009791B" w:rsidRDefault="0009791B" w:rsidP="0009791B">
      <w:pPr>
        <w:pStyle w:val="B10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16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 xml:space="preserve">Composite Available Capacity </w:t>
      </w:r>
      <w:r>
        <w:rPr>
          <w:i/>
          <w:iCs/>
        </w:rPr>
        <w:lastRenderedPageBreak/>
        <w:t>Group</w:t>
      </w:r>
      <w:r>
        <w:t xml:space="preserve"> IE for such cell shall include the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B26085">
        <w:rPr>
          <w:bCs/>
          <w:iCs/>
          <w:lang w:val="en-US" w:eastAsia="ja-JP"/>
        </w:rPr>
        <w:t xml:space="preserve">IE </w:t>
      </w:r>
      <w:r>
        <w:rPr>
          <w:bCs/>
          <w:iCs/>
          <w:lang w:val="en-US" w:eastAsia="ja-JP"/>
        </w:rPr>
        <w:t xml:space="preserve">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 w:rsidRPr="005819C8">
        <w:rPr>
          <w:bCs/>
          <w:i/>
          <w:iCs/>
          <w:lang w:val="en-US" w:eastAsia="ja-JP"/>
        </w:rPr>
        <w:t>Cell Capacity Class Value</w:t>
      </w:r>
      <w:r>
        <w:rPr>
          <w:bCs/>
          <w:i/>
          <w:iCs/>
          <w:lang w:val="en-US" w:eastAsia="ja-JP"/>
        </w:rPr>
        <w:t xml:space="preserve"> </w:t>
      </w:r>
      <w:r w:rsidRPr="00B26085">
        <w:rPr>
          <w:bCs/>
          <w:lang w:val="en-US" w:eastAsia="ja-JP"/>
        </w:rPr>
        <w:t>IE</w:t>
      </w:r>
      <w:r>
        <w:rPr>
          <w:bCs/>
          <w:lang w:val="en-US" w:eastAsia="ja-JP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 w:eastAsia="ja-JP"/>
        </w:rPr>
        <w:t>SSB Area Capacity Value List</w:t>
      </w:r>
      <w:r w:rsidRPr="00F45469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 xml:space="preserve"> </w:t>
      </w:r>
      <w:r w:rsidRPr="00E22360">
        <w:rPr>
          <w:bCs/>
          <w:lang w:val="en-US" w:eastAsia="ja-JP"/>
        </w:rPr>
        <w:t>providing the SSB area capacity with respect to the Cell Capacity Class Value.</w:t>
      </w:r>
      <w:r>
        <w:rPr>
          <w:bCs/>
          <w:lang w:val="en-US" w:eastAsia="ja-JP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  <w:lang w:eastAsia="ja-JP"/>
        </w:rPr>
        <w:t>Slice Available Capacity</w:t>
      </w:r>
      <w:r>
        <w:rPr>
          <w:i/>
          <w:lang w:eastAsia="ja-JP"/>
        </w:rPr>
        <w:t xml:space="preserve"> Value Downlink</w:t>
      </w:r>
      <w:r w:rsidRPr="00E22360">
        <w:rPr>
          <w:lang w:eastAsia="ja-JP"/>
        </w:rPr>
        <w:t xml:space="preserve"> IE</w:t>
      </w:r>
      <w:r>
        <w:rPr>
          <w:lang w:eastAsia="ja-JP"/>
        </w:rPr>
        <w:t xml:space="preserve"> and </w:t>
      </w:r>
      <w:r w:rsidRPr="00E22360">
        <w:rPr>
          <w:i/>
          <w:lang w:eastAsia="ja-JP"/>
        </w:rPr>
        <w:t>Slice Available Capacity</w:t>
      </w:r>
      <w:r w:rsidRPr="00E22360">
        <w:rPr>
          <w:lang w:eastAsia="ja-JP"/>
        </w:rPr>
        <w:t xml:space="preserve"> </w:t>
      </w:r>
      <w:r w:rsidRPr="00B26085">
        <w:rPr>
          <w:i/>
          <w:lang w:eastAsia="ja-JP"/>
        </w:rPr>
        <w:t xml:space="preserve">Value </w:t>
      </w:r>
      <w:r>
        <w:rPr>
          <w:i/>
          <w:lang w:eastAsia="ja-JP"/>
        </w:rPr>
        <w:t>Up</w:t>
      </w:r>
      <w:r w:rsidRPr="00B26085">
        <w:rPr>
          <w:i/>
          <w:lang w:eastAsia="ja-JP"/>
        </w:rPr>
        <w:t xml:space="preserve">link </w:t>
      </w:r>
      <w:r w:rsidRPr="00E22360">
        <w:rPr>
          <w:lang w:eastAsia="ja-JP"/>
        </w:rPr>
        <w:t>IE</w:t>
      </w:r>
      <w:r w:rsidRPr="00E22360">
        <w:rPr>
          <w:bCs/>
          <w:lang w:val="en-US" w:eastAsia="ja-JP"/>
        </w:rPr>
        <w:t>, providing the slice capacity with respect to the Cell Capacity Class Value.</w:t>
      </w:r>
      <w:bookmarkEnd w:id="16"/>
    </w:p>
    <w:bookmarkEnd w:id="14"/>
    <w:p w14:paraId="6C67624C" w14:textId="77777777" w:rsidR="0009791B" w:rsidRPr="00D0552F" w:rsidRDefault="0009791B" w:rsidP="0009791B">
      <w:pPr>
        <w:pStyle w:val="B10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</w:t>
      </w:r>
      <w:proofErr w:type="spellStart"/>
      <w:r w:rsidRPr="00502646">
        <w:rPr>
          <w:rFonts w:eastAsia="MS Mincho"/>
        </w:rPr>
        <w:t>LoadInd</w:t>
      </w:r>
      <w:proofErr w:type="spellEnd"/>
      <w:r w:rsidRPr="00502646">
        <w:rPr>
          <w:rFonts w:eastAsia="MS Mincho"/>
        </w:rPr>
        <w:t xml:space="preserve">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 xml:space="preserve">IE included in the RESOURCE STATUS REQUEST message is set to </w:t>
      </w:r>
      <w:proofErr w:type="gramStart"/>
      <w:r w:rsidRPr="00D0552F">
        <w:rPr>
          <w:rFonts w:eastAsia="MS Mincho"/>
        </w:rPr>
        <w:t>1;</w:t>
      </w:r>
      <w:proofErr w:type="gramEnd"/>
    </w:p>
    <w:p w14:paraId="5532F3FF" w14:textId="77777777" w:rsidR="0009791B" w:rsidRPr="002F0C5B" w:rsidRDefault="0009791B" w:rsidP="0009791B">
      <w:pPr>
        <w:pStyle w:val="B10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 xml:space="preserve">IE included in the RESOURCE STATUS REQUEST message is set to </w:t>
      </w:r>
      <w:proofErr w:type="gramStart"/>
      <w:r w:rsidRPr="00D0552F">
        <w:rPr>
          <w:rFonts w:eastAsia="MS Mincho"/>
        </w:rPr>
        <w:t>1;</w:t>
      </w:r>
      <w:proofErr w:type="gramEnd"/>
    </w:p>
    <w:p w14:paraId="114C55BE" w14:textId="77777777" w:rsidR="00B55C19" w:rsidRDefault="00B55C19" w:rsidP="00B55C19">
      <w:pPr>
        <w:pStyle w:val="B10"/>
        <w:rPr>
          <w:ins w:id="17" w:author="Nokia" w:date="2020-12-07T12:13:00Z"/>
        </w:rPr>
      </w:pPr>
      <w:ins w:id="18" w:author="Nokia" w:date="2020-12-07T12:13:00Z">
        <w:r>
          <w:t>-</w:t>
        </w:r>
        <w:r>
          <w:tab/>
        </w:r>
      </w:ins>
      <w:ins w:id="19" w:author="Nokia" w:date="2020-12-07T12:14:00Z">
        <w:r>
          <w:t xml:space="preserve">the </w:t>
        </w:r>
        <w:r>
          <w:rPr>
            <w:i/>
            <w:iCs/>
          </w:rPr>
          <w:t>Slic</w:t>
        </w:r>
      </w:ins>
      <w:ins w:id="20" w:author="Nokia" w:date="2020-12-07T12:15:00Z">
        <w:r>
          <w:rPr>
            <w:i/>
            <w:iCs/>
          </w:rPr>
          <w:t xml:space="preserve">e </w:t>
        </w:r>
      </w:ins>
      <w:ins w:id="21" w:author="Nokia" w:date="2020-12-07T12:14:00Z"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</w:t>
        </w:r>
      </w:ins>
      <w:ins w:id="22" w:author="Nokia" w:date="2020-12-07T12:15:00Z">
        <w:r>
          <w:t>sixth</w:t>
        </w:r>
      </w:ins>
      <w:ins w:id="23" w:author="Nokia" w:date="2020-12-07T12:14:00Z">
        <w:r>
          <w:t xml:space="preserve"> bit, "</w:t>
        </w:r>
      </w:ins>
      <w:ins w:id="24" w:author="Nokia" w:date="2020-12-07T12:15:00Z">
        <w:r>
          <w:t xml:space="preserve">Slice </w:t>
        </w:r>
      </w:ins>
      <w:ins w:id="25" w:author="Nokia" w:date="2020-12-07T12:14:00Z">
        <w:r>
          <w:t xml:space="preserve">PRB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</w:t>
        </w:r>
        <w:proofErr w:type="gramStart"/>
        <w:r>
          <w:t>1</w:t>
        </w:r>
      </w:ins>
      <w:ins w:id="26" w:author="Nokia" w:date="2020-12-07T12:20:00Z">
        <w:r>
          <w:t>;</w:t>
        </w:r>
      </w:ins>
      <w:proofErr w:type="gramEnd"/>
    </w:p>
    <w:p w14:paraId="17481911" w14:textId="77777777" w:rsidR="0009791B" w:rsidRDefault="0009791B" w:rsidP="0009791B">
      <w:r w:rsidRPr="00C376A5">
        <w:t xml:space="preserve">If the Reporting Periodicity IE in the RESOURCE STATUS REQUEST is present, this indicates the periodicity for the reporting of periodic measurements. </w:t>
      </w:r>
      <w:r>
        <w:t>The</w:t>
      </w:r>
      <w:r w:rsidRPr="00C376A5">
        <w:t xml:space="preserve"> </w:t>
      </w:r>
      <w:r w:rsidRPr="00D0552F">
        <w:rPr>
          <w:rFonts w:eastAsia="SimSun"/>
        </w:rPr>
        <w:t>gNB-</w:t>
      </w:r>
      <w:r>
        <w:rPr>
          <w:rFonts w:eastAsia="SimSun"/>
        </w:rPr>
        <w:t>DU</w:t>
      </w:r>
      <w:r w:rsidRPr="00C376A5">
        <w:t xml:space="preserve"> shall report once</w:t>
      </w:r>
      <w:r w:rsidRPr="00765731">
        <w:t xml:space="preserve">, unless otherwise requested within the </w:t>
      </w:r>
      <w:r w:rsidRPr="00765731">
        <w:rPr>
          <w:i/>
          <w:iCs/>
        </w:rPr>
        <w:t>Reporting Periodicity</w:t>
      </w:r>
      <w:r w:rsidRPr="00765731">
        <w:t xml:space="preserve"> IE</w:t>
      </w:r>
      <w:r w:rsidRPr="00C376A5">
        <w:t>.</w:t>
      </w:r>
    </w:p>
    <w:p w14:paraId="7C3C720A" w14:textId="77777777" w:rsidR="001C6B1A" w:rsidRDefault="001C6B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50E49D50" w14:textId="77777777">
        <w:tc>
          <w:tcPr>
            <w:tcW w:w="9629" w:type="dxa"/>
            <w:shd w:val="clear" w:color="auto" w:fill="D9D9D9" w:themeFill="background1" w:themeFillShade="D9"/>
          </w:tcPr>
          <w:p w14:paraId="35EFF05B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6D73E020" w14:textId="77777777" w:rsidR="001C6B1A" w:rsidRDefault="001C6B1A"/>
    <w:p w14:paraId="6B0E6500" w14:textId="77777777" w:rsidR="0009791B" w:rsidRPr="00AA5DA2" w:rsidRDefault="0009791B" w:rsidP="0009791B">
      <w:pPr>
        <w:pStyle w:val="Heading4"/>
      </w:pPr>
      <w:bookmarkStart w:id="27" w:name="_Toc64448767"/>
      <w:bookmarkStart w:id="28" w:name="_Toc66289426"/>
      <w:bookmarkStart w:id="29" w:name="_Toc45832348"/>
      <w:bookmarkStart w:id="30" w:name="_Toc51763601"/>
      <w:bookmarkStart w:id="31" w:name="_Toc52131939"/>
      <w:bookmarkEnd w:id="9"/>
      <w:bookmarkEnd w:id="10"/>
      <w:bookmarkEnd w:id="11"/>
      <w:bookmarkEnd w:id="12"/>
      <w:r>
        <w:t>9.2.1.20</w:t>
      </w:r>
      <w:r w:rsidRPr="00AA5DA2">
        <w:tab/>
        <w:t>RESOURCE STATUS REQUEST</w:t>
      </w:r>
      <w:bookmarkEnd w:id="27"/>
      <w:bookmarkEnd w:id="28"/>
    </w:p>
    <w:p w14:paraId="22459435" w14:textId="77777777" w:rsidR="0009791B" w:rsidRPr="00AA5DA2" w:rsidRDefault="0009791B" w:rsidP="0009791B">
      <w:r>
        <w:t>This message is sent by gNB-CU</w:t>
      </w:r>
      <w:r w:rsidRPr="00AA5DA2">
        <w:t xml:space="preserve"> to </w:t>
      </w:r>
      <w:r>
        <w:t>gNB-DU</w:t>
      </w:r>
      <w:r w:rsidRPr="00AA5DA2">
        <w:t xml:space="preserve"> to initiate the requested measurement according to the parameters given in the message.</w:t>
      </w:r>
    </w:p>
    <w:p w14:paraId="62537B9C" w14:textId="77777777" w:rsidR="0009791B" w:rsidRPr="00AA5DA2" w:rsidRDefault="0009791B" w:rsidP="0009791B">
      <w:r>
        <w:t>Direction: gNB-CU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gNB-DU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9791B" w:rsidRPr="00AA5DA2" w14:paraId="0ADF72DE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F04" w14:textId="77777777" w:rsidR="0009791B" w:rsidRPr="00AA5DA2" w:rsidRDefault="0009791B" w:rsidP="00587BE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1324" w14:textId="77777777" w:rsidR="0009791B" w:rsidRPr="00AA5DA2" w:rsidRDefault="0009791B" w:rsidP="00587BE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525A" w14:textId="77777777" w:rsidR="0009791B" w:rsidRPr="00AA5DA2" w:rsidRDefault="0009791B" w:rsidP="00587BE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0D59" w14:textId="77777777" w:rsidR="0009791B" w:rsidRPr="00AA5DA2" w:rsidRDefault="0009791B" w:rsidP="00587BE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1A8D" w14:textId="77777777" w:rsidR="0009791B" w:rsidRPr="00AA5DA2" w:rsidRDefault="0009791B" w:rsidP="00587BE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5995" w14:textId="77777777" w:rsidR="0009791B" w:rsidRPr="00AA5DA2" w:rsidRDefault="0009791B" w:rsidP="00587BE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721C" w14:textId="77777777" w:rsidR="0009791B" w:rsidRPr="00AA5DA2" w:rsidRDefault="0009791B" w:rsidP="00587BE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9791B" w:rsidRPr="00AA5DA2" w14:paraId="38402101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6832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CD2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B924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86A6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FCA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57EC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D3C6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9791B" w:rsidRPr="00AA5DA2" w14:paraId="46F23AF7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78C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33B8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D39D" w14:textId="77777777" w:rsidR="0009791B" w:rsidRPr="00AA5DA2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0999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18B6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C7B3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DFBE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9791B" w:rsidRPr="00AA5DA2" w14:paraId="7779BABB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DF62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1A6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1820" w14:textId="77777777" w:rsidR="0009791B" w:rsidRPr="00AA5DA2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4DA8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EB30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8361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C4B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9791B" w:rsidRPr="00AA5DA2" w14:paraId="2FD03035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8EB3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18C3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9901" w14:textId="77777777" w:rsidR="0009791B" w:rsidRPr="00AA5DA2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7CA1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37C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A6B6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8153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9791B" w:rsidRPr="00DB4D57" w14:paraId="02A738C6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4030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5099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CB48" w14:textId="77777777" w:rsidR="0009791B" w:rsidRPr="00DB4D57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70DB" w14:textId="77777777" w:rsidR="0009791B" w:rsidRPr="001F67C9" w:rsidRDefault="0009791B" w:rsidP="00587BEF">
            <w:pPr>
              <w:pStyle w:val="TAL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1F67C9">
              <w:rPr>
                <w:lang w:eastAsia="ja-JP"/>
              </w:rPr>
              <w:t>start, stop,</w:t>
            </w:r>
          </w:p>
          <w:p w14:paraId="52BA6A62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FDC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5818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5D25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9791B" w:rsidRPr="00DB4D57" w14:paraId="2FAD257D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BFB8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F41A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5665" w14:textId="77777777" w:rsidR="0009791B" w:rsidRPr="001F67C9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4F6F" w14:textId="77777777" w:rsidR="0009791B" w:rsidRPr="001F67C9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1F67C9">
              <w:rPr>
                <w:lang w:eastAsia="ja-JP"/>
              </w:rPr>
              <w:t>STRING</w:t>
            </w:r>
          </w:p>
          <w:p w14:paraId="2B6C40FF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(</w:t>
            </w:r>
            <w:proofErr w:type="gramStart"/>
            <w:r w:rsidRPr="001F67C9">
              <w:rPr>
                <w:lang w:eastAsia="ja-JP"/>
              </w:rPr>
              <w:t>SIZE(</w:t>
            </w:r>
            <w:proofErr w:type="gramEnd"/>
            <w:r w:rsidRPr="001F67C9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5126" w14:textId="77777777" w:rsidR="0009791B" w:rsidRPr="001F67C9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14:paraId="546408D4" w14:textId="77777777" w:rsidR="0009791B" w:rsidRPr="001F67C9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14:paraId="1CB387C2" w14:textId="77777777" w:rsidR="0009791B" w:rsidRPr="001F67C9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Second Bit = TNL </w:t>
            </w:r>
            <w:r w:rsidRPr="00F45469"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Ind Periodic,</w:t>
            </w:r>
          </w:p>
          <w:p w14:paraId="2E6BCFAE" w14:textId="77777777" w:rsidR="0009791B" w:rsidRPr="001F67C9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14:paraId="790B1482" w14:textId="03DA9183" w:rsidR="0009791B" w:rsidRPr="001F67C9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proofErr w:type="spellStart"/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</w:t>
            </w:r>
            <w:proofErr w:type="spellEnd"/>
            <w:r>
              <w:rPr>
                <w:lang w:eastAsia="ja-JP"/>
              </w:rPr>
              <w:t xml:space="preserve"> Periodic, Fifth Bit = Number of Active UEs</w:t>
            </w:r>
            <w:ins w:id="32" w:author="Nokia" w:date="2021-04-23T18:05:00Z">
              <w:r>
                <w:rPr>
                  <w:rFonts w:eastAsia="SimSun" w:hint="eastAsia"/>
                  <w:lang w:val="en-US" w:eastAsia="zh-CN"/>
                </w:rPr>
                <w:t>, Six</w:t>
              </w:r>
              <w:r>
                <w:rPr>
                  <w:rFonts w:hint="eastAsia"/>
                  <w:lang w:val="en-US" w:eastAsia="zh-CN"/>
                </w:rPr>
                <w:t>th Bit = Slice PRB Periodic</w:t>
              </w:r>
            </w:ins>
            <w:ins w:id="33" w:author="Nokia" w:date="2021-04-23T18:06:00Z">
              <w:r>
                <w:rPr>
                  <w:lang w:val="en-US" w:eastAsia="zh-CN"/>
                </w:rPr>
                <w:t>.</w:t>
              </w:r>
            </w:ins>
            <w:r>
              <w:rPr>
                <w:lang w:eastAsia="ja-JP"/>
              </w:rPr>
              <w:t xml:space="preserve"> </w:t>
            </w:r>
          </w:p>
          <w:p w14:paraId="391EB850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Other bits shall be ignored by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9CEB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C4A0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9791B" w:rsidRPr="00DB4D57" w14:paraId="38E752E1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ED86" w14:textId="77777777" w:rsidR="0009791B" w:rsidRPr="00AA1BAE" w:rsidRDefault="0009791B" w:rsidP="00587BEF">
            <w:pPr>
              <w:pStyle w:val="TAL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 xml:space="preserve">Cell </w:t>
            </w:r>
            <w:proofErr w:type="gramStart"/>
            <w:r w:rsidRPr="00AA1BAE">
              <w:rPr>
                <w:b/>
                <w:lang w:eastAsia="ja-JP"/>
              </w:rPr>
              <w:t>To</w:t>
            </w:r>
            <w:proofErr w:type="gramEnd"/>
            <w:r w:rsidRPr="00AA1BAE">
              <w:rPr>
                <w:b/>
                <w:lang w:eastAsia="ja-JP"/>
              </w:rPr>
              <w:t xml:space="preserve">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019B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3535" w14:textId="77777777" w:rsidR="0009791B" w:rsidRPr="001F67C9" w:rsidRDefault="0009791B" w:rsidP="00587BE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F7F1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978C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AE55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C214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9791B" w:rsidRPr="00DB4D57" w14:paraId="45F11F16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64DF" w14:textId="77777777" w:rsidR="0009791B" w:rsidRPr="00AA1BAE" w:rsidRDefault="0009791B" w:rsidP="00587BEF">
            <w:pPr>
              <w:pStyle w:val="TAL"/>
              <w:ind w:left="100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 xml:space="preserve">&gt;Cell </w:t>
            </w:r>
            <w:proofErr w:type="gramStart"/>
            <w:r w:rsidRPr="00AA1BAE">
              <w:rPr>
                <w:b/>
                <w:lang w:eastAsia="ja-JP"/>
              </w:rPr>
              <w:t>To</w:t>
            </w:r>
            <w:proofErr w:type="gramEnd"/>
            <w:r w:rsidRPr="00AA1BAE">
              <w:rPr>
                <w:b/>
                <w:lang w:eastAsia="ja-JP"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7E68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0284" w14:textId="77777777" w:rsidR="0009791B" w:rsidRPr="001F67C9" w:rsidRDefault="0009791B" w:rsidP="00587BEF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EA3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F047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56B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4CD9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DB4D57" w14:paraId="0F4909B7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6B4E" w14:textId="77777777" w:rsidR="0009791B" w:rsidRPr="00DB4D57" w:rsidRDefault="0009791B" w:rsidP="00587BEF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60C8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C381" w14:textId="77777777" w:rsidR="0009791B" w:rsidRPr="001F67C9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0674" w14:textId="77777777" w:rsidR="0009791B" w:rsidRPr="00B91274" w:rsidRDefault="0009791B" w:rsidP="00587BEF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14955AC6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0E1C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1A24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C56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E22360" w14:paraId="2005B43E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585F" w14:textId="77777777" w:rsidR="0009791B" w:rsidRPr="001D7923" w:rsidRDefault="0009791B" w:rsidP="00587BEF">
            <w:pPr>
              <w:pStyle w:val="TAL"/>
              <w:ind w:left="2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F268" w14:textId="77777777" w:rsidR="0009791B" w:rsidRPr="00E22360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349B" w14:textId="77777777" w:rsidR="0009791B" w:rsidRPr="00E22360" w:rsidRDefault="0009791B" w:rsidP="00587BEF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07FA" w14:textId="77777777" w:rsidR="0009791B" w:rsidRPr="00E22360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D823" w14:textId="77777777" w:rsidR="0009791B" w:rsidRPr="00E22360" w:rsidRDefault="0009791B" w:rsidP="00587BEF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9A25" w14:textId="77777777" w:rsidR="0009791B" w:rsidRPr="00E22360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58C8" w14:textId="77777777" w:rsidR="0009791B" w:rsidRPr="00E22360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E22360" w14:paraId="77EAAC56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8239" w14:textId="77777777" w:rsidR="0009791B" w:rsidRPr="001D7923" w:rsidRDefault="0009791B" w:rsidP="00587BEF">
            <w:pPr>
              <w:pStyle w:val="TAL"/>
              <w:ind w:left="3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740F" w14:textId="77777777" w:rsidR="0009791B" w:rsidRPr="00E22360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BDD" w14:textId="77777777" w:rsidR="0009791B" w:rsidRPr="00E22360" w:rsidRDefault="0009791B" w:rsidP="00587BEF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</w:t>
            </w:r>
            <w:proofErr w:type="gramStart"/>
            <w:r w:rsidRPr="00E22360">
              <w:rPr>
                <w:i/>
                <w:lang w:eastAsia="ja-JP"/>
              </w:rPr>
              <w:t xml:space="preserve"> ..</w:t>
            </w:r>
            <w:proofErr w:type="gramEnd"/>
            <w:r w:rsidRPr="00E22360">
              <w:rPr>
                <w:i/>
                <w:lang w:eastAsia="ja-JP"/>
              </w:rPr>
              <w:t xml:space="preserve"> &lt; 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DCCA" w14:textId="77777777" w:rsidR="0009791B" w:rsidRPr="00E22360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115E" w14:textId="77777777" w:rsidR="0009791B" w:rsidRPr="00E22360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10C7" w14:textId="77777777" w:rsidR="0009791B" w:rsidRPr="00E22360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5CAA" w14:textId="77777777" w:rsidR="0009791B" w:rsidRPr="00E22360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E22360" w14:paraId="4E70B500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637F" w14:textId="77777777" w:rsidR="0009791B" w:rsidRPr="00304A4C" w:rsidRDefault="0009791B" w:rsidP="00587BEF">
            <w:pPr>
              <w:pStyle w:val="TAL"/>
              <w:ind w:left="400"/>
              <w:rPr>
                <w:lang w:eastAsia="ja-JP"/>
              </w:rPr>
            </w:pPr>
            <w:r w:rsidRPr="00304A4C"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A32E" w14:textId="77777777" w:rsidR="0009791B" w:rsidRPr="00E22360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DD59" w14:textId="77777777" w:rsidR="0009791B" w:rsidRPr="00E22360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92B" w14:textId="77777777" w:rsidR="0009791B" w:rsidRPr="00E22360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1315" w14:textId="77777777" w:rsidR="0009791B" w:rsidRPr="00E22360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EC04" w14:textId="77777777" w:rsidR="0009791B" w:rsidRPr="00E22360" w:rsidRDefault="0009791B" w:rsidP="00587BE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11B2" w14:textId="77777777" w:rsidR="0009791B" w:rsidRPr="00E22360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DB4D57" w14:paraId="487B7482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AAF3" w14:textId="77777777" w:rsidR="0009791B" w:rsidRPr="00396359" w:rsidRDefault="0009791B" w:rsidP="00587BEF">
            <w:pPr>
              <w:pStyle w:val="TAL"/>
              <w:ind w:left="2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 xml:space="preserve">&gt;&gt;Slice </w:t>
            </w:r>
            <w:proofErr w:type="gramStart"/>
            <w:r w:rsidRPr="00396359">
              <w:rPr>
                <w:b/>
                <w:lang w:eastAsia="ja-JP"/>
              </w:rPr>
              <w:t>To</w:t>
            </w:r>
            <w:proofErr w:type="gramEnd"/>
            <w:r w:rsidRPr="00396359">
              <w:rPr>
                <w:b/>
                <w:lang w:eastAsia="ja-JP"/>
              </w:rPr>
              <w:t xml:space="preserve">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FFF9" w14:textId="77777777" w:rsidR="0009791B" w:rsidRPr="00E211EB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C92D" w14:textId="77777777" w:rsidR="0009791B" w:rsidRPr="001F67C9" w:rsidRDefault="0009791B" w:rsidP="00587BEF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9565" w14:textId="77777777" w:rsidR="0009791B" w:rsidRPr="00E211EB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1990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62EF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873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DB4D57" w14:paraId="27789A32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8C2C" w14:textId="77777777" w:rsidR="0009791B" w:rsidRPr="009260EA" w:rsidRDefault="0009791B" w:rsidP="00587BEF">
            <w:pPr>
              <w:pStyle w:val="TAL"/>
              <w:ind w:left="3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 xml:space="preserve">&gt;&gt;&gt;Slice </w:t>
            </w:r>
            <w:proofErr w:type="gramStart"/>
            <w:r w:rsidRPr="00396359">
              <w:rPr>
                <w:b/>
                <w:lang w:eastAsia="ja-JP"/>
              </w:rPr>
              <w:t>To</w:t>
            </w:r>
            <w:proofErr w:type="gramEnd"/>
            <w:r w:rsidRPr="00396359">
              <w:rPr>
                <w:b/>
                <w:lang w:eastAsia="ja-JP"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51DE" w14:textId="77777777" w:rsidR="0009791B" w:rsidRPr="00E211EB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A258" w14:textId="77777777" w:rsidR="0009791B" w:rsidRPr="001F67C9" w:rsidRDefault="0009791B" w:rsidP="00587BEF">
            <w:pPr>
              <w:pStyle w:val="TAL"/>
              <w:rPr>
                <w:i/>
                <w:lang w:eastAsia="ja-JP"/>
              </w:rPr>
            </w:pPr>
            <w:proofErr w:type="gramStart"/>
            <w:r w:rsidRPr="00396359">
              <w:rPr>
                <w:i/>
                <w:lang w:eastAsia="ja-JP"/>
              </w:rPr>
              <w:t>1..&lt;</w:t>
            </w:r>
            <w:proofErr w:type="gramEnd"/>
            <w:r w:rsidRPr="00396359"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maxnoofBPLMNsNR</w:t>
            </w:r>
            <w:proofErr w:type="spellEnd"/>
            <w:r w:rsidRPr="0039635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C4A4" w14:textId="77777777" w:rsidR="0009791B" w:rsidRPr="00E211EB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83AC" w14:textId="77777777" w:rsidR="0009791B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2AE3" w14:textId="77777777" w:rsidR="0009791B" w:rsidRPr="00C67B9A" w:rsidDel="00F456B9" w:rsidRDefault="0009791B" w:rsidP="00587BE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124A" w14:textId="77777777" w:rsidR="0009791B" w:rsidRPr="00C67B9A" w:rsidDel="00F456B9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DB4D57" w14:paraId="3D25BAC9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26A3" w14:textId="77777777" w:rsidR="0009791B" w:rsidRPr="009260EA" w:rsidRDefault="0009791B" w:rsidP="00587BEF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lastRenderedPageBreak/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1713" w14:textId="77777777" w:rsidR="0009791B" w:rsidRPr="00E211EB" w:rsidRDefault="0009791B" w:rsidP="00587BEF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844" w14:textId="77777777" w:rsidR="0009791B" w:rsidRPr="001F67C9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95EA" w14:textId="77777777" w:rsidR="0009791B" w:rsidRPr="00E211EB" w:rsidRDefault="0009791B" w:rsidP="00587BEF">
            <w:pPr>
              <w:pStyle w:val="TAL"/>
              <w:rPr>
                <w:lang w:eastAsia="ja-JP"/>
              </w:rPr>
            </w:pPr>
            <w:r w:rsidRPr="00396359"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0A5A" w14:textId="77777777" w:rsidR="0009791B" w:rsidRDefault="0009791B" w:rsidP="00587BEF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D817" w14:textId="77777777" w:rsidR="0009791B" w:rsidRPr="00C67B9A" w:rsidDel="00F456B9" w:rsidRDefault="0009791B" w:rsidP="00587BE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C970" w14:textId="77777777" w:rsidR="0009791B" w:rsidRPr="00C67B9A" w:rsidDel="00F456B9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DB4D57" w14:paraId="4BB2178D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767A" w14:textId="77777777" w:rsidR="0009791B" w:rsidRPr="00396359" w:rsidRDefault="0009791B" w:rsidP="00587BEF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&gt;S-NSSAI List</w:t>
            </w:r>
            <w:r w:rsidRPr="00396359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0EC4" w14:textId="77777777" w:rsidR="0009791B" w:rsidRPr="00E211EB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7D80" w14:textId="77777777" w:rsidR="0009791B" w:rsidRPr="001F67C9" w:rsidRDefault="0009791B" w:rsidP="00587BEF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5A90" w14:textId="77777777" w:rsidR="0009791B" w:rsidRPr="00E211EB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0F97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066B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2CA8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DB4D57" w14:paraId="00197AE0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52FE" w14:textId="77777777" w:rsidR="0009791B" w:rsidRPr="004C7D04" w:rsidRDefault="0009791B" w:rsidP="00587BEF">
            <w:pPr>
              <w:pStyle w:val="TAL"/>
              <w:ind w:left="500"/>
              <w:rPr>
                <w:b/>
                <w:lang w:eastAsia="ja-JP"/>
              </w:rPr>
            </w:pPr>
            <w:r w:rsidRPr="00304A4C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&gt;&gt;S-NSSAI Item</w:t>
            </w:r>
            <w:r w:rsidRPr="004C7D04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9ACA" w14:textId="77777777" w:rsidR="0009791B" w:rsidRPr="00E211EB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F9EB" w14:textId="77777777" w:rsidR="0009791B" w:rsidRPr="001F67C9" w:rsidRDefault="0009791B" w:rsidP="00587BEF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  <w:proofErr w:type="gramStart"/>
            <w:r w:rsidRPr="001F67C9">
              <w:rPr>
                <w:i/>
                <w:lang w:eastAsia="ja-JP"/>
              </w:rPr>
              <w:t xml:space="preserve"> ..</w:t>
            </w:r>
            <w:proofErr w:type="gramEnd"/>
            <w:r w:rsidRPr="001F67C9">
              <w:rPr>
                <w:i/>
                <w:lang w:eastAsia="ja-JP"/>
              </w:rPr>
              <w:t xml:space="preserve">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9199" w14:textId="77777777" w:rsidR="0009791B" w:rsidRPr="00E211EB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83A2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AAA8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A97A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DB4D57" w14:paraId="28995A65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96C6" w14:textId="77777777" w:rsidR="0009791B" w:rsidRPr="00F45469" w:rsidRDefault="0009791B" w:rsidP="00587BEF">
            <w:pPr>
              <w:pStyle w:val="TAL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1B00" w14:textId="77777777" w:rsidR="0009791B" w:rsidRPr="00E211EB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93DB" w14:textId="77777777" w:rsidR="0009791B" w:rsidRPr="001F67C9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35FE" w14:textId="77777777" w:rsidR="0009791B" w:rsidRPr="00E211EB" w:rsidRDefault="0009791B" w:rsidP="00587BEF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0772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86C4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EBD6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DB4D57" w14:paraId="4905355D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8C84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63CB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334C" w14:textId="77777777" w:rsidR="0009791B" w:rsidRPr="001F67C9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A832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F45469">
              <w:rPr>
                <w:lang w:eastAsia="ja-JP"/>
              </w:rPr>
              <w:t xml:space="preserve">500ms, </w:t>
            </w:r>
            <w:r w:rsidRPr="001F67C9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9235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Periodicity that can be used for reporting of PRB Periodic, TNL </w:t>
            </w:r>
            <w:r w:rsidRPr="00E22360">
              <w:rPr>
                <w:lang w:eastAsia="ja-JP"/>
              </w:rPr>
              <w:t xml:space="preserve">Capacity </w:t>
            </w:r>
            <w:r w:rsidRPr="001F67C9">
              <w:rPr>
                <w:lang w:eastAsia="ja-JP"/>
              </w:rPr>
              <w:t xml:space="preserve">Ind Periodic, Composite Available Capacity </w:t>
            </w:r>
            <w:r w:rsidRPr="00372B40">
              <w:rPr>
                <w:lang w:eastAsia="ja-JP"/>
              </w:rPr>
              <w:t>Periodic.</w:t>
            </w:r>
            <w:r w:rsidRPr="00372B40"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C177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AD47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67DD0FF2" w14:textId="77777777" w:rsidR="0009791B" w:rsidRPr="00AA5DA2" w:rsidRDefault="0009791B" w:rsidP="0009791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791B" w:rsidRPr="00F45469" w14:paraId="7846AB8D" w14:textId="77777777" w:rsidTr="00587BEF">
        <w:tc>
          <w:tcPr>
            <w:tcW w:w="3686" w:type="dxa"/>
          </w:tcPr>
          <w:p w14:paraId="26B99B9F" w14:textId="77777777" w:rsidR="0009791B" w:rsidRPr="00F45469" w:rsidRDefault="0009791B" w:rsidP="00587BEF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993DB09" w14:textId="77777777" w:rsidR="0009791B" w:rsidRPr="00F45469" w:rsidRDefault="0009791B" w:rsidP="00587BEF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09791B" w:rsidRPr="00F45469" w14:paraId="639178FC" w14:textId="77777777" w:rsidTr="00587BEF">
        <w:tc>
          <w:tcPr>
            <w:tcW w:w="3686" w:type="dxa"/>
          </w:tcPr>
          <w:p w14:paraId="4A3044C5" w14:textId="77777777" w:rsidR="0009791B" w:rsidRPr="00F45469" w:rsidRDefault="0009791B" w:rsidP="00587BEF">
            <w:pPr>
              <w:pStyle w:val="TAL"/>
              <w:rPr>
                <w:lang w:eastAsia="ja-JP"/>
              </w:rPr>
            </w:pPr>
            <w:proofErr w:type="spellStart"/>
            <w:r w:rsidRPr="00F45469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38CB1FD8" w14:textId="77777777" w:rsidR="0009791B" w:rsidRPr="00F45469" w:rsidRDefault="0009791B" w:rsidP="00587BEF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"stop" or "add".</w:t>
            </w:r>
          </w:p>
        </w:tc>
      </w:tr>
      <w:tr w:rsidR="0009791B" w:rsidRPr="00F45469" w14:paraId="6039A5DB" w14:textId="77777777" w:rsidTr="00587BE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3B61" w14:textId="77777777" w:rsidR="0009791B" w:rsidRPr="00F45469" w:rsidRDefault="0009791B" w:rsidP="00587BEF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DE4B" w14:textId="77777777" w:rsidR="0009791B" w:rsidRPr="00F45469" w:rsidRDefault="0009791B" w:rsidP="00587BEF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396359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1E9CAEC2" w14:textId="77777777" w:rsidR="0009791B" w:rsidRPr="00F45469" w:rsidRDefault="0009791B" w:rsidP="0009791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9791B" w:rsidRPr="00F45469" w14:paraId="2186BB6C" w14:textId="77777777" w:rsidTr="00587BE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070A" w14:textId="77777777" w:rsidR="0009791B" w:rsidRPr="001F67C9" w:rsidRDefault="0009791B" w:rsidP="00587BEF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FE2C" w14:textId="77777777" w:rsidR="0009791B" w:rsidRPr="001F67C9" w:rsidRDefault="0009791B" w:rsidP="00587BEF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09791B" w:rsidRPr="00F45469" w14:paraId="42A3B474" w14:textId="77777777" w:rsidTr="00587BE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E51E" w14:textId="77777777" w:rsidR="0009791B" w:rsidRPr="001F67C9" w:rsidRDefault="0009791B" w:rsidP="00587BEF">
            <w:pPr>
              <w:pStyle w:val="TAL"/>
              <w:rPr>
                <w:lang w:eastAsia="ja-JP"/>
              </w:rPr>
            </w:pPr>
            <w:proofErr w:type="spellStart"/>
            <w:r w:rsidRPr="001F67C9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834C" w14:textId="77777777" w:rsidR="0009791B" w:rsidRPr="001F67C9" w:rsidRDefault="0009791B" w:rsidP="00587BEF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09791B" w:rsidRPr="00E22360" w14:paraId="1FD97344" w14:textId="77777777" w:rsidTr="00587BE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A8AC" w14:textId="77777777" w:rsidR="0009791B" w:rsidRPr="00D42C27" w:rsidRDefault="0009791B" w:rsidP="00587BEF">
            <w:pPr>
              <w:pStyle w:val="TAL"/>
            </w:pPr>
            <w:proofErr w:type="spellStart"/>
            <w:r w:rsidRPr="00D42C27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A2DA" w14:textId="77777777" w:rsidR="0009791B" w:rsidRPr="00E22360" w:rsidRDefault="0009791B" w:rsidP="00587BEF">
            <w:pPr>
              <w:pStyle w:val="TAL"/>
            </w:pPr>
            <w:r w:rsidRPr="00E22360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09791B" w:rsidRPr="00F45469" w14:paraId="70D91F69" w14:textId="77777777" w:rsidTr="00587BE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CB18" w14:textId="77777777" w:rsidR="0009791B" w:rsidRPr="0097152D" w:rsidRDefault="0009791B" w:rsidP="00587BEF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5E4A" w14:textId="77777777" w:rsidR="0009791B" w:rsidRPr="0097152D" w:rsidRDefault="0009791B" w:rsidP="00587BEF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tr w:rsidR="0009791B" w:rsidRPr="00F45469" w14:paraId="09404C7B" w14:textId="77777777" w:rsidTr="00587BE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F9E0" w14:textId="77777777" w:rsidR="0009791B" w:rsidRDefault="0009791B" w:rsidP="00587BEF">
            <w:pPr>
              <w:pStyle w:val="TAL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F498" w14:textId="77777777" w:rsidR="0009791B" w:rsidRDefault="0009791B" w:rsidP="00587BEF">
            <w:pPr>
              <w:pStyle w:val="TAL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  <w:bookmarkEnd w:id="29"/>
      <w:bookmarkEnd w:id="30"/>
      <w:bookmarkEnd w:id="31"/>
    </w:tbl>
    <w:p w14:paraId="7F839C25" w14:textId="77777777" w:rsidR="001C6B1A" w:rsidRDefault="001C6B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5E67424A" w14:textId="77777777">
        <w:tc>
          <w:tcPr>
            <w:tcW w:w="9629" w:type="dxa"/>
            <w:shd w:val="clear" w:color="auto" w:fill="D9D9D9" w:themeFill="background1" w:themeFillShade="D9"/>
          </w:tcPr>
          <w:p w14:paraId="770A3A30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3A66FEA7" w14:textId="77777777" w:rsidR="001C6B1A" w:rsidRDefault="001C6B1A"/>
    <w:p w14:paraId="07D41455" w14:textId="77777777" w:rsidR="0009791B" w:rsidRDefault="0009791B" w:rsidP="0009791B">
      <w:pPr>
        <w:pStyle w:val="Heading4"/>
      </w:pPr>
      <w:bookmarkStart w:id="34" w:name="_Toc51763604"/>
      <w:bookmarkStart w:id="35" w:name="_Toc64448770"/>
      <w:bookmarkStart w:id="36" w:name="_Toc66289429"/>
      <w:bookmarkStart w:id="37" w:name="_Toc5691059"/>
      <w:bookmarkStart w:id="38" w:name="_Toc45832351"/>
      <w:r>
        <w:t>9.2.1.23</w:t>
      </w:r>
      <w:r w:rsidRPr="00AA5DA2">
        <w:tab/>
        <w:t>RESOURCE STATUS UPDATE</w:t>
      </w:r>
      <w:bookmarkEnd w:id="34"/>
      <w:bookmarkEnd w:id="35"/>
      <w:bookmarkEnd w:id="36"/>
    </w:p>
    <w:p w14:paraId="6E1CAC8F" w14:textId="77777777" w:rsidR="0009791B" w:rsidRPr="00AA5DA2" w:rsidRDefault="0009791B" w:rsidP="0009791B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5D14E62E" w14:textId="77777777" w:rsidR="0009791B" w:rsidRPr="00AA5DA2" w:rsidRDefault="0009791B" w:rsidP="0009791B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9791B" w:rsidRPr="00AA5DA2" w14:paraId="5322F416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52D9" w14:textId="77777777" w:rsidR="0009791B" w:rsidRPr="00AA5DA2" w:rsidRDefault="0009791B" w:rsidP="00587BE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0407" w14:textId="77777777" w:rsidR="0009791B" w:rsidRPr="00AA5DA2" w:rsidRDefault="0009791B" w:rsidP="00587BE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7F65" w14:textId="77777777" w:rsidR="0009791B" w:rsidRPr="00AA5DA2" w:rsidRDefault="0009791B" w:rsidP="00587BE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3376" w14:textId="77777777" w:rsidR="0009791B" w:rsidRPr="00AA5DA2" w:rsidRDefault="0009791B" w:rsidP="00587BE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13C2" w14:textId="77777777" w:rsidR="0009791B" w:rsidRPr="00AA5DA2" w:rsidRDefault="0009791B" w:rsidP="00587BE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9D70" w14:textId="77777777" w:rsidR="0009791B" w:rsidRPr="00AA5DA2" w:rsidRDefault="0009791B" w:rsidP="00587BE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D916" w14:textId="77777777" w:rsidR="0009791B" w:rsidRPr="00AA5DA2" w:rsidRDefault="0009791B" w:rsidP="00587BE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9791B" w:rsidRPr="00AA5DA2" w14:paraId="54A660C8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DAB0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84F3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5796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F253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5C62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C363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981D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9791B" w:rsidRPr="00AA5DA2" w14:paraId="0164A48D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C71B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003E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3586" w14:textId="77777777" w:rsidR="0009791B" w:rsidRPr="00AA5DA2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17D7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7BDA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57D9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1133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9791B" w:rsidRPr="00AA5DA2" w14:paraId="783BB4C2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7298" w14:textId="77777777" w:rsidR="0009791B" w:rsidRPr="00A423D1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DBA1" w14:textId="77777777" w:rsidR="0009791B" w:rsidRPr="00A423D1" w:rsidRDefault="0009791B" w:rsidP="00587BE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8D7B" w14:textId="77777777" w:rsidR="0009791B" w:rsidRPr="00AA5DA2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B60C" w14:textId="77777777" w:rsidR="0009791B" w:rsidRPr="00A423D1" w:rsidRDefault="0009791B" w:rsidP="00587BE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C8B2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2271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115B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9791B" w:rsidRPr="00AA5DA2" w14:paraId="262195DB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7B7A" w14:textId="77777777" w:rsidR="0009791B" w:rsidRPr="00A423D1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BAAD" w14:textId="77777777" w:rsidR="0009791B" w:rsidRPr="00A423D1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8A5C" w14:textId="77777777" w:rsidR="0009791B" w:rsidRPr="00AA5DA2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F404" w14:textId="77777777" w:rsidR="0009791B" w:rsidRPr="00A423D1" w:rsidRDefault="0009791B" w:rsidP="00587BE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1C63" w14:textId="77777777" w:rsidR="0009791B" w:rsidRPr="00AA5DA2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E121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5654" w14:textId="77777777" w:rsidR="0009791B" w:rsidRPr="00AA5DA2" w:rsidRDefault="0009791B" w:rsidP="00587BE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9791B" w:rsidRPr="00E22360" w14:paraId="691C3193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504" w14:textId="77777777" w:rsidR="0009791B" w:rsidRPr="00E22360" w:rsidRDefault="0009791B" w:rsidP="00587BEF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5F14" w14:textId="77777777" w:rsidR="0009791B" w:rsidRPr="00E22360" w:rsidRDefault="0009791B" w:rsidP="00587BEF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4939" w14:textId="77777777" w:rsidR="0009791B" w:rsidRPr="00E22360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EA12" w14:textId="77777777" w:rsidR="0009791B" w:rsidRPr="00E22360" w:rsidRDefault="0009791B" w:rsidP="00587BEF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90A0" w14:textId="77777777" w:rsidR="0009791B" w:rsidRPr="00E22360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D08" w14:textId="77777777" w:rsidR="0009791B" w:rsidRPr="00E22360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CC1" w14:textId="77777777" w:rsidR="0009791B" w:rsidRPr="00E22360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9791B" w:rsidRPr="00D0552F" w14:paraId="4988324B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CFF5" w14:textId="77777777" w:rsidR="0009791B" w:rsidRPr="0088141D" w:rsidRDefault="0009791B" w:rsidP="00587BEF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800" w14:textId="77777777" w:rsidR="0009791B" w:rsidRPr="0088141D" w:rsidRDefault="0009791B" w:rsidP="00587BEF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4459" w14:textId="77777777" w:rsidR="0009791B" w:rsidRPr="0088141D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0E0E" w14:textId="77777777" w:rsidR="0009791B" w:rsidRPr="0088141D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1583" w14:textId="77777777" w:rsidR="0009791B" w:rsidRPr="0088141D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280B" w14:textId="77777777" w:rsidR="0009791B" w:rsidRPr="0088141D" w:rsidRDefault="0009791B" w:rsidP="00587BEF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0597" w14:textId="77777777" w:rsidR="0009791B" w:rsidRPr="0088141D" w:rsidRDefault="0009791B" w:rsidP="00587BEF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09791B" w:rsidRPr="00DB4D57" w14:paraId="487E41E8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492E" w14:textId="77777777" w:rsidR="0009791B" w:rsidRPr="00B91274" w:rsidRDefault="0009791B" w:rsidP="00587BEF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2CB3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9157" w14:textId="77777777" w:rsidR="0009791B" w:rsidRPr="00DB4D57" w:rsidRDefault="0009791B" w:rsidP="00587BE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6EE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2783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9844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5413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9791B" w:rsidRPr="00DB4D57" w14:paraId="2A01ABAF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356D" w14:textId="77777777" w:rsidR="0009791B" w:rsidRPr="00B91274" w:rsidRDefault="0009791B" w:rsidP="00587BEF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6FC4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6B86" w14:textId="77777777" w:rsidR="0009791B" w:rsidRPr="00DB4D57" w:rsidRDefault="0009791B" w:rsidP="00587BEF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BCB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1BF7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97E4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D268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DB4D57" w14:paraId="2FD538C7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327E" w14:textId="77777777" w:rsidR="0009791B" w:rsidRPr="00DB4D57" w:rsidRDefault="0009791B" w:rsidP="00587BEF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BE0E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CDFF" w14:textId="77777777" w:rsidR="0009791B" w:rsidRPr="00DB4D57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57E0" w14:textId="77777777" w:rsidR="0009791B" w:rsidRPr="00B91274" w:rsidRDefault="0009791B" w:rsidP="00587BEF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740AF49A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BC0B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4D4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2E5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DB4D57" w14:paraId="11CFA039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FF1D" w14:textId="77777777" w:rsidR="0009791B" w:rsidRPr="003252D8" w:rsidRDefault="0009791B" w:rsidP="00587BEF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6B1" w14:textId="77777777" w:rsidR="0009791B" w:rsidRPr="003252D8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2EE6" w14:textId="77777777" w:rsidR="0009791B" w:rsidRPr="00DB4D57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2AE" w14:textId="77777777" w:rsidR="0009791B" w:rsidRPr="003252D8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FEBB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3DC1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C54C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DB4D57" w14:paraId="7301C97D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533E" w14:textId="77777777" w:rsidR="0009791B" w:rsidRPr="003252D8" w:rsidRDefault="0009791B" w:rsidP="00587BEF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55A1" w14:textId="77777777" w:rsidR="0009791B" w:rsidRPr="003252D8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CEBE" w14:textId="77777777" w:rsidR="0009791B" w:rsidRPr="00DB4D57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0CEB" w14:textId="77777777" w:rsidR="0009791B" w:rsidRPr="003252D8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4831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822E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D449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DB4D57" w14:paraId="7536235A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A501" w14:textId="77777777" w:rsidR="0009791B" w:rsidRDefault="0009791B" w:rsidP="00587BEF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D87A" w14:textId="77777777" w:rsidR="0009791B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943E" w14:textId="77777777" w:rsidR="0009791B" w:rsidRPr="00DB4D57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D2C9" w14:textId="77777777" w:rsidR="0009791B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EB4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8663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304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DB4D57" w14:paraId="43817A9E" w14:textId="77777777" w:rsidTr="00587B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1A20" w14:textId="77777777" w:rsidR="0009791B" w:rsidRDefault="0009791B" w:rsidP="00587BEF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FCC9" w14:textId="77777777" w:rsidR="0009791B" w:rsidRDefault="0009791B" w:rsidP="00587B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AFF2" w14:textId="77777777" w:rsidR="0009791B" w:rsidRPr="00DB4D57" w:rsidRDefault="0009791B" w:rsidP="00587B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9362" w14:textId="77777777" w:rsidR="0009791B" w:rsidRDefault="0009791B" w:rsidP="00587BEF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E07B" w14:textId="77777777" w:rsidR="0009791B" w:rsidRPr="00DB4D57" w:rsidRDefault="0009791B" w:rsidP="00587B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AC44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A7E3" w14:textId="77777777" w:rsidR="0009791B" w:rsidRPr="00DB4D57" w:rsidRDefault="0009791B" w:rsidP="00587BEF">
            <w:pPr>
              <w:pStyle w:val="TAC"/>
              <w:rPr>
                <w:lang w:eastAsia="ja-JP"/>
              </w:rPr>
            </w:pPr>
          </w:p>
        </w:tc>
      </w:tr>
      <w:tr w:rsidR="0009791B" w:rsidRPr="00DB4D57" w14:paraId="53A6A388" w14:textId="77777777" w:rsidTr="00587BEF">
        <w:trPr>
          <w:ins w:id="39" w:author="Nokia" w:date="2021-04-23T18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D1A" w14:textId="67FE9B40" w:rsidR="0009791B" w:rsidRDefault="0009791B" w:rsidP="0009791B">
            <w:pPr>
              <w:pStyle w:val="TAL"/>
              <w:ind w:left="200"/>
              <w:rPr>
                <w:ins w:id="40" w:author="Nokia" w:date="2021-04-23T18:06:00Z"/>
                <w:lang w:eastAsia="ja-JP"/>
              </w:rPr>
            </w:pPr>
            <w:ins w:id="41" w:author="Nokia" w:date="2021-04-23T18:07:00Z">
              <w:r>
                <w:rPr>
                  <w:lang w:eastAsia="ja-JP"/>
                </w:rPr>
                <w:t>&gt;&gt;Slice Radio Resource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A56F" w14:textId="2D96D7FE" w:rsidR="0009791B" w:rsidRDefault="0009791B" w:rsidP="0009791B">
            <w:pPr>
              <w:pStyle w:val="TAL"/>
              <w:rPr>
                <w:ins w:id="42" w:author="Nokia" w:date="2021-04-23T18:06:00Z"/>
                <w:lang w:eastAsia="ja-JP"/>
              </w:rPr>
            </w:pPr>
            <w:ins w:id="43" w:author="Nokia" w:date="2021-04-23T18:0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57E2" w14:textId="77777777" w:rsidR="0009791B" w:rsidRPr="00DB4D57" w:rsidRDefault="0009791B" w:rsidP="0009791B">
            <w:pPr>
              <w:pStyle w:val="TAL"/>
              <w:rPr>
                <w:ins w:id="44" w:author="Nokia" w:date="2021-04-23T18:0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5AA9" w14:textId="0EE8FAC7" w:rsidR="0009791B" w:rsidRPr="00D0552F" w:rsidRDefault="0009791B" w:rsidP="0009791B">
            <w:pPr>
              <w:pStyle w:val="TAL"/>
              <w:rPr>
                <w:ins w:id="45" w:author="Nokia" w:date="2021-04-23T18:06:00Z"/>
                <w:rFonts w:eastAsia="MS Mincho" w:cs="Arial"/>
                <w:lang w:eastAsia="ja-JP"/>
              </w:rPr>
            </w:pPr>
            <w:ins w:id="46" w:author="Nokia" w:date="2021-04-23T18:07:00Z">
              <w:r>
                <w:rPr>
                  <w:rFonts w:eastAsia="MS Mincho" w:cs="Arial"/>
                  <w:lang w:eastAsia="ja-JP"/>
                </w:rPr>
                <w:t>9.3.</w:t>
              </w:r>
              <w:proofErr w:type="gramStart"/>
              <w:r>
                <w:rPr>
                  <w:rFonts w:eastAsia="MS Mincho" w:cs="Arial"/>
                  <w:lang w:eastAsia="ja-JP"/>
                </w:rPr>
                <w:t>1.AA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CBE7" w14:textId="77777777" w:rsidR="0009791B" w:rsidRPr="00DB4D57" w:rsidRDefault="0009791B" w:rsidP="0009791B">
            <w:pPr>
              <w:pStyle w:val="TAL"/>
              <w:rPr>
                <w:ins w:id="47" w:author="Nokia" w:date="2021-04-23T18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33D5" w14:textId="1AE94D0E" w:rsidR="0009791B" w:rsidRDefault="0009791B" w:rsidP="0009791B">
            <w:pPr>
              <w:pStyle w:val="TAC"/>
              <w:rPr>
                <w:ins w:id="48" w:author="Nokia" w:date="2021-04-23T18:06:00Z"/>
                <w:lang w:eastAsia="ja-JP"/>
              </w:rPr>
            </w:pPr>
            <w:ins w:id="49" w:author="Nokia" w:date="2021-04-23T18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732" w14:textId="77777777" w:rsidR="0009791B" w:rsidRPr="00DB4D57" w:rsidRDefault="0009791B" w:rsidP="0009791B">
            <w:pPr>
              <w:pStyle w:val="TAC"/>
              <w:rPr>
                <w:ins w:id="50" w:author="Nokia" w:date="2021-04-23T18:06:00Z"/>
                <w:lang w:eastAsia="ja-JP"/>
              </w:rPr>
            </w:pPr>
          </w:p>
        </w:tc>
      </w:tr>
    </w:tbl>
    <w:p w14:paraId="5949E05B" w14:textId="77777777" w:rsidR="0009791B" w:rsidRDefault="0009791B" w:rsidP="0009791B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9791B" w:rsidRPr="000C38C2" w14:paraId="68EEE50E" w14:textId="77777777" w:rsidTr="00587BE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DE8D" w14:textId="77777777" w:rsidR="0009791B" w:rsidRPr="000C38C2" w:rsidRDefault="0009791B" w:rsidP="00587BEF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7262" w14:textId="77777777" w:rsidR="0009791B" w:rsidRPr="000C38C2" w:rsidRDefault="0009791B" w:rsidP="00587BEF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09791B" w:rsidRPr="000C38C2" w14:paraId="48601A4F" w14:textId="77777777" w:rsidTr="00587BE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378F" w14:textId="77777777" w:rsidR="0009791B" w:rsidRPr="000C38C2" w:rsidRDefault="0009791B" w:rsidP="00587BEF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2AE3" w14:textId="77777777" w:rsidR="0009791B" w:rsidRPr="000C38C2" w:rsidRDefault="0009791B" w:rsidP="00587BEF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bookmarkEnd w:id="37"/>
      <w:bookmarkEnd w:id="38"/>
    </w:tbl>
    <w:p w14:paraId="3BCB6B83" w14:textId="77777777" w:rsidR="001C6B1A" w:rsidRDefault="001C6B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3CCB2C2E" w14:textId="77777777">
        <w:tc>
          <w:tcPr>
            <w:tcW w:w="9629" w:type="dxa"/>
            <w:shd w:val="clear" w:color="auto" w:fill="D9D9D9" w:themeFill="background1" w:themeFillShade="D9"/>
          </w:tcPr>
          <w:p w14:paraId="05E8532A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596AA3D8" w14:textId="77777777" w:rsidR="001C6B1A" w:rsidRDefault="001C6B1A"/>
    <w:p w14:paraId="6B1C8C14" w14:textId="77777777" w:rsidR="001C6B1A" w:rsidRDefault="00B55C19">
      <w:pPr>
        <w:pStyle w:val="Heading4"/>
        <w:rPr>
          <w:ins w:id="51" w:author="Nokia" w:date="2020-08-05T10:39:00Z"/>
        </w:rPr>
      </w:pPr>
      <w:bookmarkStart w:id="52" w:name="OLE_LINK2"/>
      <w:ins w:id="53" w:author="Nokia" w:date="2020-08-05T10:39:00Z">
        <w:r>
          <w:t>9.3.</w:t>
        </w:r>
        <w:proofErr w:type="gramStart"/>
        <w:r>
          <w:t>1.AA</w:t>
        </w:r>
        <w:proofErr w:type="gramEnd"/>
        <w:r>
          <w:tab/>
          <w:t xml:space="preserve">Slice </w:t>
        </w:r>
        <w:bookmarkStart w:id="54" w:name="_Toc14207849"/>
        <w:bookmarkStart w:id="55" w:name="_Toc45832537"/>
        <w:r>
          <w:t>Radio Resource Status</w:t>
        </w:r>
        <w:bookmarkEnd w:id="54"/>
        <w:bookmarkEnd w:id="55"/>
      </w:ins>
    </w:p>
    <w:p w14:paraId="4136C9B6" w14:textId="083C8275" w:rsidR="001C6B1A" w:rsidRDefault="00B55C19">
      <w:pPr>
        <w:rPr>
          <w:ins w:id="56" w:author="Nokia" w:date="2020-08-05T10:39:00Z"/>
          <w:lang w:val="en-US"/>
        </w:rPr>
      </w:pPr>
      <w:ins w:id="57" w:author="Nokia" w:date="2020-08-05T10:39:00Z">
        <w:r>
          <w:rPr>
            <w:lang w:val="en-US"/>
          </w:rPr>
          <w:t xml:space="preserve">The </w:t>
        </w:r>
      </w:ins>
      <w:ins w:id="58" w:author="Nokia" w:date="2020-08-05T10:40:00Z">
        <w:r>
          <w:rPr>
            <w:i/>
            <w:lang w:val="en-US"/>
          </w:rPr>
          <w:t xml:space="preserve">Slice </w:t>
        </w:r>
      </w:ins>
      <w:ins w:id="59" w:author="Nokia" w:date="2020-08-05T10:39:00Z">
        <w:r>
          <w:rPr>
            <w:i/>
            <w:iCs/>
            <w:lang w:val="en-US"/>
          </w:rPr>
          <w:t>Radio</w:t>
        </w:r>
        <w:r>
          <w:rPr>
            <w:lang w:val="en-US"/>
          </w:rPr>
          <w:t xml:space="preserve"> </w:t>
        </w:r>
        <w:r>
          <w:rPr>
            <w:i/>
            <w:iCs/>
            <w:lang w:val="en-US"/>
          </w:rPr>
          <w:t>Resource Status</w:t>
        </w:r>
        <w:r>
          <w:rPr>
            <w:lang w:val="en-US"/>
          </w:rPr>
          <w:t xml:space="preserve"> IE indicates the usage of the PRBs per slice </w:t>
        </w:r>
        <w:r>
          <w:rPr>
            <w:lang w:val="en-US" w:eastAsia="zh-CN"/>
          </w:rPr>
          <w:t xml:space="preserve">for all traffic </w:t>
        </w:r>
        <w:r>
          <w:rPr>
            <w:lang w:val="en-US"/>
          </w:rPr>
          <w:t>in Downlink and Uplink.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C6B1A" w14:paraId="67073893" w14:textId="77777777">
        <w:trPr>
          <w:jc w:val="center"/>
          <w:ins w:id="60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B10" w14:textId="77777777" w:rsidR="001C6B1A" w:rsidRDefault="00B55C19">
            <w:pPr>
              <w:pStyle w:val="TAH"/>
              <w:rPr>
                <w:ins w:id="61" w:author="Nokia" w:date="2020-08-05T10:39:00Z"/>
                <w:lang w:eastAsia="ja-JP"/>
              </w:rPr>
            </w:pPr>
            <w:ins w:id="62" w:author="Nokia" w:date="2020-08-05T10:39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2DC0" w14:textId="77777777" w:rsidR="001C6B1A" w:rsidRDefault="00B55C19">
            <w:pPr>
              <w:pStyle w:val="TAH"/>
              <w:rPr>
                <w:ins w:id="63" w:author="Nokia" w:date="2020-08-05T10:39:00Z"/>
                <w:lang w:eastAsia="ja-JP"/>
              </w:rPr>
            </w:pPr>
            <w:ins w:id="64" w:author="Nokia" w:date="2020-08-05T10:3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D8D2" w14:textId="77777777" w:rsidR="001C6B1A" w:rsidRDefault="00B55C19">
            <w:pPr>
              <w:pStyle w:val="TAH"/>
              <w:rPr>
                <w:ins w:id="65" w:author="Nokia" w:date="2020-08-05T10:39:00Z"/>
                <w:lang w:eastAsia="ja-JP"/>
              </w:rPr>
            </w:pPr>
            <w:ins w:id="66" w:author="Nokia" w:date="2020-08-05T10:3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C15D" w14:textId="77777777" w:rsidR="001C6B1A" w:rsidRDefault="00B55C19">
            <w:pPr>
              <w:pStyle w:val="TAH"/>
              <w:rPr>
                <w:ins w:id="67" w:author="Nokia" w:date="2020-08-05T10:39:00Z"/>
                <w:lang w:eastAsia="ja-JP"/>
              </w:rPr>
            </w:pPr>
            <w:ins w:id="68" w:author="Nokia" w:date="2020-08-05T10:3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D4CB" w14:textId="77777777" w:rsidR="001C6B1A" w:rsidRDefault="00B55C19">
            <w:pPr>
              <w:pStyle w:val="TAH"/>
              <w:rPr>
                <w:ins w:id="69" w:author="Nokia" w:date="2020-08-05T10:39:00Z"/>
                <w:lang w:eastAsia="ja-JP"/>
              </w:rPr>
            </w:pPr>
            <w:ins w:id="70" w:author="Nokia" w:date="2020-08-05T10:3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6B1A" w14:paraId="46DAB4D5" w14:textId="77777777">
        <w:trPr>
          <w:jc w:val="center"/>
          <w:ins w:id="71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4E86" w14:textId="77777777" w:rsidR="001C6B1A" w:rsidRDefault="00B55C19">
            <w:pPr>
              <w:pStyle w:val="TAL"/>
              <w:rPr>
                <w:ins w:id="72" w:author="Nokia" w:date="2020-08-05T10:45:00Z"/>
                <w:b/>
                <w:bCs/>
                <w:lang w:val="en-US" w:eastAsia="ja-JP"/>
              </w:rPr>
            </w:pPr>
            <w:ins w:id="73" w:author="Nokia" w:date="2020-08-05T10:45:00Z">
              <w:r>
                <w:rPr>
                  <w:b/>
                  <w:bCs/>
                  <w:lang w:val="en-US" w:eastAsia="ja-JP"/>
                </w:rPr>
                <w:t xml:space="preserve">Slice </w:t>
              </w:r>
            </w:ins>
            <w:ins w:id="74" w:author="Nokia" w:date="2020-12-07T12:22:00Z">
              <w:r>
                <w:rPr>
                  <w:b/>
                  <w:bCs/>
                  <w:lang w:val="en-US" w:eastAsia="ja-JP"/>
                </w:rPr>
                <w:t xml:space="preserve">Radio Resource </w:t>
              </w:r>
            </w:ins>
            <w:ins w:id="75" w:author="Nokia" w:date="2020-08-05T10:45:00Z">
              <w:r>
                <w:rPr>
                  <w:b/>
                  <w:bCs/>
                  <w:lang w:val="en-US"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2C78" w14:textId="77777777" w:rsidR="001C6B1A" w:rsidRDefault="001C6B1A">
            <w:pPr>
              <w:pStyle w:val="TAL"/>
              <w:rPr>
                <w:ins w:id="76" w:author="Nokia" w:date="2020-08-05T10:45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BD80" w14:textId="77777777" w:rsidR="001C6B1A" w:rsidRDefault="00B55C19">
            <w:pPr>
              <w:pStyle w:val="TAL"/>
              <w:rPr>
                <w:ins w:id="77" w:author="Nokia" w:date="2020-08-05T10:45:00Z"/>
                <w:i/>
                <w:lang w:eastAsia="ja-JP"/>
              </w:rPr>
            </w:pPr>
            <w:ins w:id="78" w:author="Nokia" w:date="2020-08-05T10:4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C365" w14:textId="77777777" w:rsidR="001C6B1A" w:rsidRDefault="001C6B1A">
            <w:pPr>
              <w:pStyle w:val="TAL"/>
              <w:rPr>
                <w:ins w:id="79" w:author="Nokia" w:date="2020-08-05T10:45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E91D" w14:textId="77777777" w:rsidR="001C6B1A" w:rsidRDefault="001C6B1A">
            <w:pPr>
              <w:pStyle w:val="TAL"/>
              <w:rPr>
                <w:ins w:id="80" w:author="Nokia" w:date="2020-08-05T10:45:00Z"/>
                <w:lang w:eastAsia="ja-JP"/>
              </w:rPr>
            </w:pPr>
          </w:p>
        </w:tc>
      </w:tr>
      <w:tr w:rsidR="001C6B1A" w14:paraId="1CD2C0E0" w14:textId="77777777">
        <w:trPr>
          <w:jc w:val="center"/>
          <w:ins w:id="81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2B2B" w14:textId="77777777" w:rsidR="001C6B1A" w:rsidRDefault="00B55C19">
            <w:pPr>
              <w:pStyle w:val="TAL"/>
              <w:ind w:left="176"/>
              <w:rPr>
                <w:ins w:id="82" w:author="Nokia" w:date="2020-08-05T10:45:00Z"/>
                <w:b/>
                <w:bCs/>
                <w:lang w:val="en-US" w:eastAsia="ja-JP"/>
              </w:rPr>
            </w:pPr>
            <w:ins w:id="83" w:author="Nokia" w:date="2020-08-05T10:45:00Z">
              <w:r>
                <w:rPr>
                  <w:b/>
                  <w:bCs/>
                  <w:lang w:val="en-US" w:eastAsia="ja-JP"/>
                </w:rPr>
                <w:t xml:space="preserve">Slice </w:t>
              </w:r>
            </w:ins>
            <w:ins w:id="84" w:author="Nokia" w:date="2020-12-07T12:22:00Z">
              <w:r>
                <w:rPr>
                  <w:b/>
                  <w:bCs/>
                  <w:lang w:val="en-US" w:eastAsia="ja-JP"/>
                </w:rPr>
                <w:t>Radio Resource</w:t>
              </w:r>
            </w:ins>
            <w:ins w:id="85" w:author="Nokia" w:date="2020-08-05T10:45:00Z">
              <w:r>
                <w:rPr>
                  <w:b/>
                  <w:bCs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E31F" w14:textId="77777777" w:rsidR="001C6B1A" w:rsidRDefault="001C6B1A">
            <w:pPr>
              <w:pStyle w:val="TAL"/>
              <w:rPr>
                <w:ins w:id="86" w:author="Nokia" w:date="2020-08-05T10:45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CF37" w14:textId="77777777" w:rsidR="001C6B1A" w:rsidRDefault="00B55C19">
            <w:pPr>
              <w:pStyle w:val="TAL"/>
              <w:rPr>
                <w:ins w:id="87" w:author="Nokia" w:date="2020-08-05T10:45:00Z"/>
                <w:i/>
                <w:lang w:eastAsia="ja-JP"/>
              </w:rPr>
            </w:pPr>
            <w:proofErr w:type="gramStart"/>
            <w:ins w:id="88" w:author="Nokia" w:date="2020-08-05T10:45:00Z">
              <w:r>
                <w:rPr>
                  <w:i/>
                  <w:lang w:eastAsia="ja-JP"/>
                </w:rPr>
                <w:t>1..&lt;</w:t>
              </w:r>
              <w:proofErr w:type="gramEnd"/>
              <w:r>
                <w:rPr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maxnoofBPLMNsNR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383D" w14:textId="77777777" w:rsidR="001C6B1A" w:rsidRDefault="001C6B1A">
            <w:pPr>
              <w:pStyle w:val="TAL"/>
              <w:rPr>
                <w:ins w:id="89" w:author="Nokia" w:date="2020-08-05T10:45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4C0A" w14:textId="77777777" w:rsidR="001C6B1A" w:rsidRDefault="001C6B1A">
            <w:pPr>
              <w:pStyle w:val="TAL"/>
              <w:rPr>
                <w:ins w:id="90" w:author="Nokia" w:date="2020-08-05T10:45:00Z"/>
                <w:lang w:eastAsia="ja-JP"/>
              </w:rPr>
            </w:pPr>
          </w:p>
        </w:tc>
      </w:tr>
      <w:tr w:rsidR="001C6B1A" w14:paraId="54D564A2" w14:textId="77777777">
        <w:trPr>
          <w:jc w:val="center"/>
          <w:ins w:id="91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F6A" w14:textId="77777777" w:rsidR="001C6B1A" w:rsidRDefault="00B55C19">
            <w:pPr>
              <w:pStyle w:val="TAL"/>
              <w:ind w:left="176"/>
              <w:rPr>
                <w:ins w:id="92" w:author="Nokia" w:date="2020-08-05T10:45:00Z"/>
                <w:bCs/>
                <w:lang w:val="en-US" w:eastAsia="ja-JP"/>
              </w:rPr>
            </w:pPr>
            <w:ins w:id="93" w:author="Nokia" w:date="2020-08-05T10:45:00Z">
              <w:r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EA2" w14:textId="77777777" w:rsidR="001C6B1A" w:rsidRDefault="00B55C19">
            <w:pPr>
              <w:pStyle w:val="TAL"/>
              <w:rPr>
                <w:ins w:id="94" w:author="Nokia" w:date="2020-08-05T10:45:00Z"/>
                <w:lang w:val="en-US" w:eastAsia="ja-JP"/>
              </w:rPr>
            </w:pPr>
            <w:ins w:id="95" w:author="Nokia" w:date="2020-08-05T10:45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0A0" w14:textId="77777777" w:rsidR="001C6B1A" w:rsidRDefault="001C6B1A">
            <w:pPr>
              <w:pStyle w:val="TAL"/>
              <w:rPr>
                <w:ins w:id="96" w:author="Nokia" w:date="2020-08-05T10:45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D073" w14:textId="77777777" w:rsidR="001C6B1A" w:rsidRDefault="00B55C19">
            <w:pPr>
              <w:pStyle w:val="TAL"/>
              <w:rPr>
                <w:ins w:id="97" w:author="Nokia" w:date="2020-08-05T10:45:00Z"/>
                <w:rFonts w:cs="Arial"/>
                <w:szCs w:val="18"/>
                <w:lang w:eastAsia="ja-JP"/>
              </w:rPr>
            </w:pPr>
            <w:ins w:id="98" w:author="Nokia" w:date="2020-08-05T10:45:00Z">
              <w:r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99B5" w14:textId="77777777" w:rsidR="001C6B1A" w:rsidRDefault="00B55C19">
            <w:pPr>
              <w:pStyle w:val="TAL"/>
              <w:rPr>
                <w:ins w:id="99" w:author="Nokia" w:date="2020-08-05T10:45:00Z"/>
                <w:lang w:eastAsia="ja-JP"/>
              </w:rPr>
            </w:pPr>
            <w:ins w:id="100" w:author="Nokia" w:date="2020-08-05T10:45:00Z">
              <w:r>
                <w:rPr>
                  <w:lang w:eastAsia="ja-JP"/>
                </w:rPr>
                <w:t>Broadcast PLMN</w:t>
              </w:r>
            </w:ins>
          </w:p>
        </w:tc>
      </w:tr>
      <w:tr w:rsidR="001C6B1A" w14:paraId="62FF64F3" w14:textId="77777777">
        <w:trPr>
          <w:jc w:val="center"/>
          <w:ins w:id="101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7751" w14:textId="77777777" w:rsidR="001C6B1A" w:rsidRDefault="00B55C19">
            <w:pPr>
              <w:pStyle w:val="TAL"/>
              <w:ind w:left="176"/>
              <w:rPr>
                <w:ins w:id="102" w:author="Nokia" w:date="2020-08-05T10:45:00Z"/>
                <w:lang w:val="en-US" w:eastAsia="ja-JP"/>
              </w:rPr>
            </w:pPr>
            <w:ins w:id="103" w:author="Nokia" w:date="2020-08-05T10:47:00Z">
              <w:r>
                <w:rPr>
                  <w:b/>
                  <w:bCs/>
                  <w:lang w:val="en-US" w:eastAsia="ja-JP"/>
                </w:rPr>
                <w:t>S-NSSAI</w:t>
              </w:r>
            </w:ins>
            <w:ins w:id="104" w:author="Nokia" w:date="2020-08-05T10:45:00Z">
              <w:r>
                <w:rPr>
                  <w:b/>
                  <w:bCs/>
                  <w:lang w:val="en-US" w:eastAsia="ja-JP"/>
                </w:rPr>
                <w:t xml:space="preserve">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2E73" w14:textId="77777777" w:rsidR="001C6B1A" w:rsidRDefault="001C6B1A">
            <w:pPr>
              <w:pStyle w:val="TAL"/>
              <w:rPr>
                <w:ins w:id="105" w:author="Nokia" w:date="2020-08-05T10:45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CB51" w14:textId="77777777" w:rsidR="001C6B1A" w:rsidRDefault="00B55C19">
            <w:pPr>
              <w:pStyle w:val="TAL"/>
              <w:rPr>
                <w:ins w:id="106" w:author="Nokia" w:date="2020-08-05T10:45:00Z"/>
                <w:i/>
                <w:lang w:eastAsia="ja-JP"/>
              </w:rPr>
            </w:pPr>
            <w:ins w:id="107" w:author="Nokia" w:date="2020-08-05T10:4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BE96" w14:textId="77777777" w:rsidR="001C6B1A" w:rsidRDefault="001C6B1A">
            <w:pPr>
              <w:pStyle w:val="TAL"/>
              <w:rPr>
                <w:ins w:id="108" w:author="Nokia" w:date="2020-08-05T10:45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6A5D" w14:textId="77777777" w:rsidR="001C6B1A" w:rsidRDefault="001C6B1A">
            <w:pPr>
              <w:pStyle w:val="TAL"/>
              <w:rPr>
                <w:ins w:id="109" w:author="Nokia" w:date="2020-08-05T10:45:00Z"/>
                <w:lang w:eastAsia="ja-JP"/>
              </w:rPr>
            </w:pPr>
          </w:p>
        </w:tc>
      </w:tr>
      <w:tr w:rsidR="001C6B1A" w14:paraId="13056F48" w14:textId="77777777">
        <w:trPr>
          <w:jc w:val="center"/>
          <w:ins w:id="110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9F15" w14:textId="77777777" w:rsidR="001C6B1A" w:rsidRDefault="00B55C19">
            <w:pPr>
              <w:pStyle w:val="TAL"/>
              <w:ind w:left="318"/>
              <w:rPr>
                <w:ins w:id="111" w:author="Nokia" w:date="2020-08-05T10:39:00Z"/>
                <w:b/>
                <w:bCs/>
                <w:lang w:val="en-US" w:eastAsia="ja-JP"/>
              </w:rPr>
            </w:pPr>
            <w:ins w:id="112" w:author="Nokia" w:date="2020-08-05T10:39:00Z">
              <w:r>
                <w:rPr>
                  <w:b/>
                  <w:bCs/>
                  <w:lang w:val="en-US" w:eastAsia="ja-JP"/>
                </w:rPr>
                <w:t>&gt;</w:t>
              </w:r>
            </w:ins>
            <w:ins w:id="113" w:author="Nokia" w:date="2020-08-05T10:40:00Z">
              <w:r>
                <w:rPr>
                  <w:b/>
                  <w:bCs/>
                  <w:lang w:val="en-US" w:eastAsia="ja-JP"/>
                </w:rPr>
                <w:t>S</w:t>
              </w:r>
            </w:ins>
            <w:ins w:id="114" w:author="Nokia" w:date="2020-08-05T10:54:00Z">
              <w:r>
                <w:rPr>
                  <w:b/>
                  <w:bCs/>
                  <w:lang w:val="en-US" w:eastAsia="ja-JP"/>
                </w:rPr>
                <w:t>-NSSAI</w:t>
              </w:r>
            </w:ins>
            <w:ins w:id="115" w:author="Nokia" w:date="2020-08-05T10:39:00Z">
              <w:r>
                <w:rPr>
                  <w:b/>
                  <w:bCs/>
                  <w:lang w:val="en-US" w:eastAsia="ja-JP"/>
                </w:rPr>
                <w:t xml:space="preserve">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C8B" w14:textId="77777777" w:rsidR="001C6B1A" w:rsidRDefault="001C6B1A">
            <w:pPr>
              <w:pStyle w:val="TAL"/>
              <w:rPr>
                <w:ins w:id="116" w:author="Nokia" w:date="2020-08-05T10:3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9A55" w14:textId="77777777" w:rsidR="001C6B1A" w:rsidRDefault="00B55C19">
            <w:pPr>
              <w:pStyle w:val="TAL"/>
              <w:rPr>
                <w:ins w:id="117" w:author="Nokia" w:date="2020-08-05T10:39:00Z"/>
                <w:i/>
                <w:lang w:eastAsia="ja-JP"/>
              </w:rPr>
            </w:pPr>
            <w:proofErr w:type="gramStart"/>
            <w:ins w:id="118" w:author="Nokia" w:date="2020-08-05T10:39:00Z">
              <w:r>
                <w:rPr>
                  <w:i/>
                  <w:lang w:eastAsia="ja-JP"/>
                </w:rPr>
                <w:t>1..&lt;</w:t>
              </w:r>
            </w:ins>
            <w:proofErr w:type="spellStart"/>
            <w:proofErr w:type="gramEnd"/>
            <w:ins w:id="119" w:author="Nokia" w:date="2020-08-05T10:41:00Z">
              <w:r>
                <w:rPr>
                  <w:i/>
                  <w:lang w:eastAsia="ja-JP"/>
                </w:rPr>
                <w:t>maxnoofSliceItems</w:t>
              </w:r>
            </w:ins>
            <w:proofErr w:type="spellEnd"/>
            <w:ins w:id="120" w:author="Nokia" w:date="2020-08-05T10:39:00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A6EA" w14:textId="77777777" w:rsidR="001C6B1A" w:rsidRDefault="001C6B1A">
            <w:pPr>
              <w:pStyle w:val="TAL"/>
              <w:rPr>
                <w:ins w:id="121" w:author="Nokia" w:date="2020-08-05T10:39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3867" w14:textId="77777777" w:rsidR="001C6B1A" w:rsidRDefault="001C6B1A">
            <w:pPr>
              <w:pStyle w:val="TAL"/>
              <w:rPr>
                <w:ins w:id="122" w:author="Nokia" w:date="2020-08-05T10:39:00Z"/>
                <w:lang w:eastAsia="ja-JP"/>
              </w:rPr>
            </w:pPr>
          </w:p>
        </w:tc>
      </w:tr>
      <w:tr w:rsidR="001C6B1A" w14:paraId="4A9EC0AB" w14:textId="77777777">
        <w:trPr>
          <w:jc w:val="center"/>
          <w:ins w:id="123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E8E8" w14:textId="77777777" w:rsidR="001C6B1A" w:rsidRDefault="00B55C19">
            <w:pPr>
              <w:pStyle w:val="TAL"/>
              <w:ind w:left="459"/>
              <w:rPr>
                <w:ins w:id="124" w:author="Nokia" w:date="2020-08-05T10:39:00Z"/>
                <w:b/>
                <w:bCs/>
                <w:lang w:val="en-US" w:eastAsia="ja-JP"/>
              </w:rPr>
            </w:pPr>
            <w:bookmarkStart w:id="125" w:name="_Hlk32414349"/>
            <w:ins w:id="126" w:author="Nokia" w:date="2020-08-05T10:39:00Z">
              <w:r>
                <w:rPr>
                  <w:lang w:val="en-US" w:eastAsia="ja-JP"/>
                </w:rPr>
                <w:t>&gt;&gt;</w:t>
              </w:r>
            </w:ins>
            <w:ins w:id="127" w:author="Nokia" w:date="2020-08-05T10:42:00Z">
              <w:r>
                <w:rPr>
                  <w:lang w:val="en-US" w:eastAsia="ja-JP"/>
                </w:rPr>
                <w:t>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FE9F" w14:textId="77777777" w:rsidR="001C6B1A" w:rsidRDefault="00B55C19">
            <w:pPr>
              <w:pStyle w:val="TAL"/>
              <w:rPr>
                <w:ins w:id="128" w:author="Nokia" w:date="2020-08-05T10:39:00Z"/>
                <w:lang w:val="en-US" w:eastAsia="ja-JP"/>
              </w:rPr>
            </w:pPr>
            <w:ins w:id="129" w:author="Nokia" w:date="2020-08-05T10:39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FAA6" w14:textId="77777777" w:rsidR="001C6B1A" w:rsidRDefault="001C6B1A">
            <w:pPr>
              <w:pStyle w:val="TAL"/>
              <w:rPr>
                <w:ins w:id="130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076" w14:textId="77777777" w:rsidR="001C6B1A" w:rsidRDefault="00B55C19">
            <w:pPr>
              <w:pStyle w:val="TAL"/>
              <w:rPr>
                <w:ins w:id="131" w:author="Nokia" w:date="2020-08-05T10:39:00Z"/>
                <w:rFonts w:cs="Arial"/>
                <w:szCs w:val="18"/>
                <w:lang w:eastAsia="ja-JP"/>
              </w:rPr>
            </w:pPr>
            <w:ins w:id="132" w:author="Nokia" w:date="2020-08-05T10:42:00Z">
              <w:r>
                <w:rPr>
                  <w:rFonts w:cs="Arial"/>
                  <w:szCs w:val="18"/>
                  <w:lang w:eastAsia="ja-JP"/>
                </w:rPr>
                <w:t>9.3.1.38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6482" w14:textId="77777777" w:rsidR="001C6B1A" w:rsidRDefault="001C6B1A">
            <w:pPr>
              <w:pStyle w:val="TAL"/>
              <w:rPr>
                <w:ins w:id="133" w:author="Nokia" w:date="2020-08-05T10:39:00Z"/>
                <w:lang w:eastAsia="ja-JP"/>
              </w:rPr>
            </w:pPr>
          </w:p>
        </w:tc>
      </w:tr>
      <w:bookmarkEnd w:id="125"/>
      <w:tr w:rsidR="00262955" w14:paraId="33128B4D" w14:textId="77777777">
        <w:trPr>
          <w:jc w:val="center"/>
          <w:ins w:id="134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3A1C" w14:textId="77777777" w:rsidR="00262955" w:rsidRDefault="00262955" w:rsidP="00262955">
            <w:pPr>
              <w:pStyle w:val="TAL"/>
              <w:ind w:left="459"/>
              <w:rPr>
                <w:ins w:id="135" w:author="Nokia" w:date="2020-08-05T10:39:00Z"/>
                <w:lang w:val="en-US" w:eastAsia="ja-JP"/>
              </w:rPr>
            </w:pPr>
            <w:ins w:id="136" w:author="Nokia" w:date="2020-08-05T10:39:00Z">
              <w:r>
                <w:rPr>
                  <w:lang w:val="en-US" w:eastAsia="ja-JP"/>
                </w:rPr>
                <w:t>&gt;&gt;</w:t>
              </w:r>
            </w:ins>
            <w:ins w:id="137" w:author="Nokia" w:date="2020-08-05T10:42:00Z">
              <w:r>
                <w:rPr>
                  <w:lang w:val="en-US" w:eastAsia="ja-JP"/>
                </w:rPr>
                <w:t>S</w:t>
              </w:r>
            </w:ins>
            <w:ins w:id="138" w:author="Nokia" w:date="2020-08-05T10:47:00Z">
              <w:r>
                <w:rPr>
                  <w:lang w:val="en-US" w:eastAsia="ja-JP"/>
                </w:rPr>
                <w:t>-NSSAI</w:t>
              </w:r>
            </w:ins>
            <w:ins w:id="139" w:author="Nokia" w:date="2020-08-05T10:39:00Z">
              <w:r>
                <w:rPr>
                  <w:lang w:val="en-US" w:eastAsia="ja-JP"/>
                </w:rPr>
                <w:t xml:space="preserve"> DL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23C8" w14:textId="77777777" w:rsidR="00262955" w:rsidRDefault="00262955" w:rsidP="00262955">
            <w:pPr>
              <w:pStyle w:val="TAL"/>
              <w:rPr>
                <w:ins w:id="140" w:author="Nokia" w:date="2020-08-05T10:39:00Z"/>
                <w:lang w:eastAsia="ja-JP"/>
              </w:rPr>
            </w:pPr>
            <w:ins w:id="141" w:author="Nokia" w:date="2020-08-05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80CD" w14:textId="77777777" w:rsidR="00262955" w:rsidRDefault="00262955" w:rsidP="00262955">
            <w:pPr>
              <w:pStyle w:val="TAL"/>
              <w:rPr>
                <w:ins w:id="142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DCF" w14:textId="77777777" w:rsidR="00262955" w:rsidRDefault="00262955" w:rsidP="00262955">
            <w:pPr>
              <w:pStyle w:val="TAL"/>
              <w:rPr>
                <w:ins w:id="143" w:author="Nokia" w:date="2020-08-05T10:39:00Z"/>
                <w:szCs w:val="18"/>
                <w:lang w:eastAsia="ja-JP"/>
              </w:rPr>
            </w:pPr>
            <w:ins w:id="144" w:author="Nokia" w:date="2020-08-05T10:39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496C" w14:textId="68A8B9F5" w:rsidR="00262955" w:rsidRDefault="00262955" w:rsidP="00262955">
            <w:pPr>
              <w:pStyle w:val="TAL"/>
              <w:rPr>
                <w:ins w:id="145" w:author="Nokia" w:date="2020-08-05T10:39:00Z"/>
                <w:lang w:eastAsia="ja-JP"/>
              </w:rPr>
            </w:pPr>
            <w:ins w:id="146" w:author="Nokia" w:date="2021-04-29T11:27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SimSun" w:hint="eastAsia"/>
                  <w:lang w:val="en-US" w:eastAsia="zh-CN"/>
                </w:rPr>
                <w:t>Slice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lang w:val="en-US" w:eastAsia="ja-JP"/>
                </w:rPr>
                <w:t>DL GBR PRB usage</w:t>
              </w:r>
            </w:ins>
          </w:p>
        </w:tc>
      </w:tr>
      <w:tr w:rsidR="00262955" w14:paraId="65F19262" w14:textId="77777777">
        <w:trPr>
          <w:jc w:val="center"/>
          <w:ins w:id="147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E55B" w14:textId="77777777" w:rsidR="00262955" w:rsidRDefault="00262955" w:rsidP="00262955">
            <w:pPr>
              <w:pStyle w:val="TAL"/>
              <w:ind w:left="459"/>
              <w:rPr>
                <w:ins w:id="148" w:author="Nokia" w:date="2020-08-05T10:39:00Z"/>
                <w:lang w:val="pl-PL" w:eastAsia="ja-JP"/>
              </w:rPr>
            </w:pPr>
            <w:ins w:id="149" w:author="Nokia" w:date="2020-08-05T10:39:00Z">
              <w:r>
                <w:rPr>
                  <w:lang w:val="pl-PL" w:eastAsia="ja-JP"/>
                </w:rPr>
                <w:t>&gt;&gt;</w:t>
              </w:r>
            </w:ins>
            <w:ins w:id="150" w:author="Nokia" w:date="2020-08-05T10:42:00Z">
              <w:r>
                <w:rPr>
                  <w:lang w:val="pl-PL" w:eastAsia="ja-JP"/>
                </w:rPr>
                <w:t>S</w:t>
              </w:r>
            </w:ins>
            <w:ins w:id="151" w:author="Nokia" w:date="2020-08-05T10:47:00Z">
              <w:r>
                <w:rPr>
                  <w:lang w:val="pl-PL" w:eastAsia="ja-JP"/>
                </w:rPr>
                <w:t>-NSSAI</w:t>
              </w:r>
            </w:ins>
            <w:ins w:id="152" w:author="Nokia" w:date="2020-08-05T10:39:00Z">
              <w:r>
                <w:rPr>
                  <w:lang w:val="pl-PL" w:eastAsia="ja-JP"/>
                </w:rPr>
                <w:t xml:space="preserve"> UL GBR PRB </w:t>
              </w:r>
              <w:proofErr w:type="spellStart"/>
              <w:r>
                <w:rPr>
                  <w:lang w:val="pl-PL" w:eastAsia="ja-JP"/>
                </w:rPr>
                <w:t>usage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D2D7" w14:textId="77777777" w:rsidR="00262955" w:rsidRDefault="00262955" w:rsidP="00262955">
            <w:pPr>
              <w:pStyle w:val="TAL"/>
              <w:rPr>
                <w:ins w:id="153" w:author="Nokia" w:date="2020-08-05T10:39:00Z"/>
                <w:lang w:eastAsia="ja-JP"/>
              </w:rPr>
            </w:pPr>
            <w:ins w:id="154" w:author="Nokia" w:date="2020-08-05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4278" w14:textId="77777777" w:rsidR="00262955" w:rsidRDefault="00262955" w:rsidP="00262955">
            <w:pPr>
              <w:pStyle w:val="TAL"/>
              <w:rPr>
                <w:ins w:id="155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D08E" w14:textId="77777777" w:rsidR="00262955" w:rsidRDefault="00262955" w:rsidP="00262955">
            <w:pPr>
              <w:pStyle w:val="TAL"/>
              <w:rPr>
                <w:ins w:id="156" w:author="Nokia" w:date="2020-08-05T10:39:00Z"/>
                <w:lang w:eastAsia="ja-JP"/>
              </w:rPr>
            </w:pPr>
            <w:ins w:id="157" w:author="Nokia" w:date="2020-08-05T10:39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C50F" w14:textId="2BF2DD12" w:rsidR="00262955" w:rsidRDefault="00262955" w:rsidP="00262955">
            <w:pPr>
              <w:pStyle w:val="TAL"/>
              <w:rPr>
                <w:ins w:id="158" w:author="Nokia" w:date="2020-08-05T10:39:00Z"/>
                <w:lang w:eastAsia="ja-JP"/>
              </w:rPr>
            </w:pPr>
            <w:ins w:id="159" w:author="Nokia" w:date="2021-04-29T11:27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SimSun" w:hint="eastAsia"/>
                  <w:lang w:val="en-US" w:eastAsia="zh-CN"/>
                </w:rPr>
                <w:t xml:space="preserve">Slice </w:t>
              </w:r>
              <w:r>
                <w:rPr>
                  <w:lang w:eastAsia="ja-JP"/>
                </w:rPr>
                <w:t>UL GBR PRB usage</w:t>
              </w:r>
            </w:ins>
          </w:p>
        </w:tc>
      </w:tr>
      <w:tr w:rsidR="00262955" w14:paraId="12F7F89C" w14:textId="77777777">
        <w:trPr>
          <w:jc w:val="center"/>
          <w:ins w:id="160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B3CE" w14:textId="77777777" w:rsidR="00262955" w:rsidRDefault="00262955" w:rsidP="00262955">
            <w:pPr>
              <w:pStyle w:val="TAL"/>
              <w:ind w:left="459"/>
              <w:rPr>
                <w:ins w:id="161" w:author="Nokia" w:date="2020-08-05T10:39:00Z"/>
                <w:lang w:val="en-US" w:eastAsia="ja-JP"/>
              </w:rPr>
            </w:pPr>
            <w:ins w:id="162" w:author="Nokia" w:date="2020-08-05T10:39:00Z">
              <w:r>
                <w:rPr>
                  <w:lang w:val="en-US" w:eastAsia="ja-JP"/>
                </w:rPr>
                <w:t>&gt;&gt;</w:t>
              </w:r>
            </w:ins>
            <w:ins w:id="163" w:author="Nokia" w:date="2020-08-05T10:42:00Z">
              <w:r>
                <w:rPr>
                  <w:lang w:val="en-US" w:eastAsia="ja-JP"/>
                </w:rPr>
                <w:t>S</w:t>
              </w:r>
            </w:ins>
            <w:ins w:id="164" w:author="Nokia" w:date="2020-08-05T10:47:00Z">
              <w:r>
                <w:rPr>
                  <w:lang w:val="en-US" w:eastAsia="ja-JP"/>
                </w:rPr>
                <w:t>-NSSAI</w:t>
              </w:r>
            </w:ins>
            <w:ins w:id="165" w:author="Nokia" w:date="2020-08-05T10:39:00Z">
              <w:r>
                <w:rPr>
                  <w:lang w:val="en-US" w:eastAsia="ja-JP"/>
                </w:rPr>
                <w:t xml:space="preserve"> DL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EFDA" w14:textId="77777777" w:rsidR="00262955" w:rsidRDefault="00262955" w:rsidP="00262955">
            <w:pPr>
              <w:pStyle w:val="TAL"/>
              <w:rPr>
                <w:ins w:id="166" w:author="Nokia" w:date="2020-08-05T10:39:00Z"/>
                <w:lang w:eastAsia="ja-JP"/>
              </w:rPr>
            </w:pPr>
            <w:ins w:id="167" w:author="Nokia" w:date="2020-08-05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6E83" w14:textId="77777777" w:rsidR="00262955" w:rsidRDefault="00262955" w:rsidP="00262955">
            <w:pPr>
              <w:pStyle w:val="TAL"/>
              <w:rPr>
                <w:ins w:id="168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7C25" w14:textId="77777777" w:rsidR="00262955" w:rsidRDefault="00262955" w:rsidP="00262955">
            <w:pPr>
              <w:pStyle w:val="TAL"/>
              <w:rPr>
                <w:ins w:id="169" w:author="Nokia" w:date="2020-08-05T10:39:00Z"/>
                <w:lang w:eastAsia="ja-JP"/>
              </w:rPr>
            </w:pPr>
            <w:ins w:id="170" w:author="Nokia" w:date="2020-08-05T10:39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6823" w14:textId="1F17D90D" w:rsidR="00262955" w:rsidRDefault="00262955" w:rsidP="00262955">
            <w:pPr>
              <w:pStyle w:val="TAL"/>
              <w:rPr>
                <w:ins w:id="171" w:author="Nokia" w:date="2020-08-05T10:39:00Z"/>
                <w:lang w:eastAsia="ja-JP"/>
              </w:rPr>
            </w:pPr>
            <w:ins w:id="172" w:author="Nokia" w:date="2021-04-29T11:27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SimSun" w:hint="eastAsia"/>
                  <w:lang w:val="en-US" w:eastAsia="zh-CN"/>
                </w:rPr>
                <w:t xml:space="preserve">Slice </w:t>
              </w:r>
              <w:r>
                <w:rPr>
                  <w:lang w:val="en-US" w:eastAsia="ja-JP"/>
                </w:rPr>
                <w:t>DL non-GBR PRB usage</w:t>
              </w:r>
            </w:ins>
          </w:p>
        </w:tc>
      </w:tr>
      <w:tr w:rsidR="00262955" w14:paraId="134647B2" w14:textId="77777777">
        <w:trPr>
          <w:jc w:val="center"/>
          <w:ins w:id="173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2FBE" w14:textId="77777777" w:rsidR="00262955" w:rsidRDefault="00262955" w:rsidP="00262955">
            <w:pPr>
              <w:pStyle w:val="TAL"/>
              <w:ind w:left="459"/>
              <w:rPr>
                <w:ins w:id="174" w:author="Nokia" w:date="2020-08-05T10:39:00Z"/>
                <w:lang w:val="en-US" w:eastAsia="ja-JP"/>
              </w:rPr>
            </w:pPr>
            <w:ins w:id="175" w:author="Nokia" w:date="2020-08-05T10:39:00Z">
              <w:r>
                <w:rPr>
                  <w:lang w:val="en-US" w:eastAsia="ja-JP"/>
                </w:rPr>
                <w:t>&gt;&gt;</w:t>
              </w:r>
            </w:ins>
            <w:ins w:id="176" w:author="Nokia" w:date="2020-08-05T10:42:00Z">
              <w:r>
                <w:rPr>
                  <w:lang w:val="en-US" w:eastAsia="ja-JP"/>
                </w:rPr>
                <w:t>S</w:t>
              </w:r>
            </w:ins>
            <w:ins w:id="177" w:author="Nokia" w:date="2020-08-05T10:47:00Z">
              <w:r>
                <w:rPr>
                  <w:lang w:val="en-US" w:eastAsia="ja-JP"/>
                </w:rPr>
                <w:t>-NSSAI</w:t>
              </w:r>
            </w:ins>
            <w:ins w:id="178" w:author="Nokia" w:date="2020-08-05T10:39:00Z">
              <w:r>
                <w:rPr>
                  <w:lang w:val="en-US" w:eastAsia="ja-JP"/>
                </w:rPr>
                <w:t xml:space="preserve"> UL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7945" w14:textId="77777777" w:rsidR="00262955" w:rsidRDefault="00262955" w:rsidP="00262955">
            <w:pPr>
              <w:pStyle w:val="TAL"/>
              <w:rPr>
                <w:ins w:id="179" w:author="Nokia" w:date="2020-08-05T10:39:00Z"/>
                <w:lang w:eastAsia="ja-JP"/>
              </w:rPr>
            </w:pPr>
            <w:ins w:id="180" w:author="Nokia" w:date="2020-08-05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1F76" w14:textId="77777777" w:rsidR="00262955" w:rsidRDefault="00262955" w:rsidP="00262955">
            <w:pPr>
              <w:pStyle w:val="TAL"/>
              <w:rPr>
                <w:ins w:id="181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D213" w14:textId="77777777" w:rsidR="00262955" w:rsidRDefault="00262955" w:rsidP="00262955">
            <w:pPr>
              <w:pStyle w:val="TAL"/>
              <w:rPr>
                <w:ins w:id="182" w:author="Nokia" w:date="2020-08-05T10:39:00Z"/>
                <w:lang w:eastAsia="ja-JP"/>
              </w:rPr>
            </w:pPr>
            <w:ins w:id="183" w:author="Nokia" w:date="2020-08-05T10:39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056E" w14:textId="70EE9592" w:rsidR="00262955" w:rsidRDefault="00262955" w:rsidP="00262955">
            <w:pPr>
              <w:pStyle w:val="TAL"/>
              <w:rPr>
                <w:ins w:id="184" w:author="Nokia" w:date="2020-08-05T10:39:00Z"/>
                <w:lang w:eastAsia="ja-JP"/>
              </w:rPr>
            </w:pPr>
            <w:ins w:id="185" w:author="Nokia" w:date="2021-04-29T11:27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SimSun" w:hint="eastAsia"/>
                  <w:lang w:val="en-US" w:eastAsia="zh-CN"/>
                </w:rPr>
                <w:t xml:space="preserve">Slice </w:t>
              </w:r>
              <w:r>
                <w:rPr>
                  <w:lang w:val="en-US" w:eastAsia="ja-JP"/>
                </w:rPr>
                <w:t>UL non-GBR PRB usage</w:t>
              </w:r>
            </w:ins>
          </w:p>
        </w:tc>
      </w:tr>
    </w:tbl>
    <w:p w14:paraId="3FE59EB4" w14:textId="77777777" w:rsidR="001C6B1A" w:rsidRDefault="001C6B1A">
      <w:pPr>
        <w:rPr>
          <w:ins w:id="186" w:author="Nokia" w:date="2020-08-05T10:41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6B1A" w14:paraId="493F16CC" w14:textId="77777777">
        <w:trPr>
          <w:ins w:id="187" w:author="Nokia" w:date="2020-08-05T10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4478" w14:textId="77777777" w:rsidR="001C6B1A" w:rsidRDefault="00B55C19">
            <w:pPr>
              <w:pStyle w:val="TAH"/>
              <w:rPr>
                <w:ins w:id="188" w:author="Nokia" w:date="2020-08-05T10:41:00Z"/>
                <w:lang w:eastAsia="ja-JP"/>
              </w:rPr>
            </w:pPr>
            <w:ins w:id="189" w:author="Nokia" w:date="2020-08-05T10:41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8AB4" w14:textId="77777777" w:rsidR="001C6B1A" w:rsidRDefault="00B55C19">
            <w:pPr>
              <w:pStyle w:val="TAH"/>
              <w:rPr>
                <w:ins w:id="190" w:author="Nokia" w:date="2020-08-05T10:41:00Z"/>
                <w:lang w:eastAsia="ja-JP"/>
              </w:rPr>
            </w:pPr>
            <w:ins w:id="191" w:author="Nokia" w:date="2020-08-05T10:41:00Z">
              <w:r>
                <w:rPr>
                  <w:lang w:eastAsia="ja-JP"/>
                </w:rPr>
                <w:t>Explanation</w:t>
              </w:r>
            </w:ins>
          </w:p>
        </w:tc>
      </w:tr>
      <w:tr w:rsidR="001C6B1A" w14:paraId="0B71E27C" w14:textId="77777777">
        <w:trPr>
          <w:ins w:id="192" w:author="Nokia" w:date="2020-08-05T10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703F" w14:textId="77777777" w:rsidR="001C6B1A" w:rsidRDefault="00B55C19">
            <w:pPr>
              <w:pStyle w:val="TAL"/>
              <w:rPr>
                <w:ins w:id="193" w:author="Nokia" w:date="2020-08-05T10:41:00Z"/>
              </w:rPr>
            </w:pPr>
            <w:proofErr w:type="spellStart"/>
            <w:ins w:id="194" w:author="Nokia" w:date="2020-08-05T10:41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D615" w14:textId="77777777" w:rsidR="001C6B1A" w:rsidRDefault="00B55C19">
            <w:pPr>
              <w:pStyle w:val="TAL"/>
              <w:rPr>
                <w:ins w:id="195" w:author="Nokia" w:date="2020-08-05T10:41:00Z"/>
                <w:rFonts w:cs="Arial"/>
                <w:lang w:val="en-US" w:eastAsia="ja-JP"/>
              </w:rPr>
            </w:pPr>
            <w:ins w:id="196" w:author="Nokia" w:date="2020-08-05T10:41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 xml:space="preserve">. </w:t>
              </w:r>
            </w:ins>
          </w:p>
        </w:tc>
      </w:tr>
      <w:tr w:rsidR="001C6B1A" w14:paraId="00DCDD01" w14:textId="77777777">
        <w:trPr>
          <w:ins w:id="197" w:author="Nokia" w:date="2020-08-05T10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675" w14:textId="77777777" w:rsidR="001C6B1A" w:rsidRDefault="00B55C19">
            <w:pPr>
              <w:pStyle w:val="TAL"/>
              <w:rPr>
                <w:ins w:id="198" w:author="Nokia" w:date="2020-08-05T10:50:00Z"/>
              </w:rPr>
            </w:pPr>
            <w:proofErr w:type="spellStart"/>
            <w:ins w:id="199" w:author="Nokia" w:date="2020-08-05T10:50:00Z">
              <w:r>
                <w:rPr>
                  <w:lang w:eastAsia="ja-JP"/>
                </w:rPr>
                <w:t>maxnoofBPLMNsNR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1DF3" w14:textId="77777777" w:rsidR="001C6B1A" w:rsidRDefault="00B55C19">
            <w:pPr>
              <w:pStyle w:val="TAL"/>
              <w:rPr>
                <w:ins w:id="200" w:author="Nokia" w:date="2020-08-05T10:50:00Z"/>
              </w:rPr>
            </w:pPr>
            <w:ins w:id="201" w:author="Nokia" w:date="2020-08-05T10:50:00Z">
              <w:r>
                <w:rPr>
                  <w:lang w:eastAsia="ja-JP"/>
                </w:rPr>
                <w:t xml:space="preserve">Maximum no. of PLMN </w:t>
              </w:r>
              <w:proofErr w:type="spellStart"/>
              <w:r>
                <w:rPr>
                  <w:lang w:eastAsia="ja-JP"/>
                </w:rPr>
                <w:t>Ids.broadcast</w:t>
              </w:r>
              <w:proofErr w:type="spellEnd"/>
              <w:r>
                <w:rPr>
                  <w:lang w:eastAsia="ja-JP"/>
                </w:rPr>
                <w:t xml:space="preserve"> in a cell. Value is 12.</w:t>
              </w:r>
            </w:ins>
          </w:p>
        </w:tc>
      </w:tr>
      <w:bookmarkEnd w:id="52"/>
    </w:tbl>
    <w:p w14:paraId="34172E27" w14:textId="77777777" w:rsidR="001C6B1A" w:rsidRDefault="001C6B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0DA923AD" w14:textId="77777777">
        <w:tc>
          <w:tcPr>
            <w:tcW w:w="9629" w:type="dxa"/>
            <w:shd w:val="clear" w:color="auto" w:fill="D9D9D9" w:themeFill="background1" w:themeFillShade="D9"/>
          </w:tcPr>
          <w:p w14:paraId="7852703F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2CCA6C9B" w14:textId="77777777" w:rsidR="001C6B1A" w:rsidRDefault="001C6B1A"/>
    <w:p w14:paraId="19D0B95C" w14:textId="77777777" w:rsidR="00E3155C" w:rsidRDefault="00E3155C">
      <w:pPr>
        <w:sectPr w:rsidR="00E3155C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7F35DCFD" w14:textId="7763B2F2" w:rsidR="001C6B1A" w:rsidRDefault="001C6B1A"/>
    <w:p w14:paraId="05ECA5D9" w14:textId="77777777" w:rsidR="006127B6" w:rsidRPr="006127B6" w:rsidRDefault="006127B6" w:rsidP="006127B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02" w:name="_Toc20956003"/>
      <w:bookmarkStart w:id="203" w:name="_Toc29893129"/>
      <w:bookmarkStart w:id="204" w:name="_Toc36557066"/>
      <w:bookmarkStart w:id="205" w:name="_Toc45832586"/>
      <w:bookmarkStart w:id="206" w:name="_Toc51763908"/>
      <w:bookmarkStart w:id="207" w:name="_Toc64449080"/>
      <w:bookmarkStart w:id="208" w:name="_Toc66289739"/>
      <w:r w:rsidRPr="006127B6">
        <w:rPr>
          <w:rFonts w:ascii="Arial" w:hAnsi="Arial"/>
          <w:sz w:val="28"/>
          <w:lang w:eastAsia="ko-KR"/>
        </w:rPr>
        <w:t>9.4.5</w:t>
      </w:r>
      <w:r w:rsidRPr="006127B6">
        <w:rPr>
          <w:rFonts w:ascii="Arial" w:hAnsi="Arial"/>
          <w:sz w:val="28"/>
          <w:lang w:eastAsia="ko-KR"/>
        </w:rPr>
        <w:tab/>
        <w:t>Information Element Definitions</w:t>
      </w:r>
      <w:bookmarkEnd w:id="202"/>
      <w:bookmarkEnd w:id="203"/>
      <w:bookmarkEnd w:id="204"/>
      <w:bookmarkEnd w:id="205"/>
      <w:bookmarkEnd w:id="206"/>
      <w:bookmarkEnd w:id="207"/>
      <w:bookmarkEnd w:id="208"/>
    </w:p>
    <w:p w14:paraId="62A339F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2AF2B0A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B7022A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--</w:t>
      </w:r>
    </w:p>
    <w:p w14:paraId="57ED4F28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4602951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--</w:t>
      </w:r>
    </w:p>
    <w:p w14:paraId="6C1F3C5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55BE34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29E6E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F1AP-IEs {</w:t>
      </w:r>
    </w:p>
    <w:p w14:paraId="2F8B8E1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17D723AF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>-access (22) modules (3) f1ap (3) version1 (1) f1ap-IEs (2</w:t>
      </w:r>
      <w:proofErr w:type="gramStart"/>
      <w:r w:rsidRPr="006127B6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3380B8C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C3E9492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6127B6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6127B6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37D687C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C24602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BEGIN</w:t>
      </w:r>
    </w:p>
    <w:p w14:paraId="5A8A414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4F699E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IMPORTS</w:t>
      </w:r>
    </w:p>
    <w:p w14:paraId="037B28B6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id-gNB-CUSystemInformation,</w:t>
      </w:r>
    </w:p>
    <w:p w14:paraId="26D56FE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id-HandoverPreparationInformation,</w:t>
      </w:r>
    </w:p>
    <w:p w14:paraId="6533146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id-TAISliceSupportList,</w:t>
      </w:r>
    </w:p>
    <w:p w14:paraId="73A2E705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id-RANAC,</w:t>
      </w:r>
    </w:p>
    <w:p w14:paraId="4B8593B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noProof/>
          <w:snapToGrid w:val="0"/>
          <w:sz w:val="16"/>
          <w:lang w:eastAsia="ko-KR"/>
        </w:rPr>
        <w:t>BearerTypeChange</w:t>
      </w:r>
      <w:proofErr w:type="spellEnd"/>
      <w:r w:rsidRPr="006127B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E80B8B5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id-Cell-Direction,</w:t>
      </w:r>
    </w:p>
    <w:p w14:paraId="0B3AE0CF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id-Cell-Type,</w:t>
      </w:r>
    </w:p>
    <w:p w14:paraId="6CCF0BA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id-CellGroupConfig,</w:t>
      </w:r>
    </w:p>
    <w:p w14:paraId="5DFE4D05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id-AvailablePLMNList,</w:t>
      </w:r>
    </w:p>
    <w:p w14:paraId="7FDDACB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id-PDUSessionID,</w:t>
      </w:r>
    </w:p>
    <w:p w14:paraId="76385BB2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 xml:space="preserve">id-ULPDUSessionAggregateMaximumBitRate, </w:t>
      </w:r>
    </w:p>
    <w:p w14:paraId="6B22ACE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id-DC-Based-Duplication-Configured,</w:t>
      </w:r>
    </w:p>
    <w:p w14:paraId="2C4F1F4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id-DC-Based-Duplication-Activation,</w:t>
      </w:r>
    </w:p>
    <w:p w14:paraId="726F19F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  <w:t>id-Duplication-Activation,</w:t>
      </w:r>
    </w:p>
    <w:p w14:paraId="2B44F825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6127B6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6127B6">
        <w:rPr>
          <w:rFonts w:ascii="Courier New" w:eastAsia="SimSun" w:hAnsi="Courier New"/>
          <w:noProof/>
          <w:snapToGrid w:val="0"/>
          <w:sz w:val="16"/>
        </w:rPr>
        <w:t>PDCPSNLength,</w:t>
      </w:r>
    </w:p>
    <w:p w14:paraId="0FF0796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id-ULPDCPSNLength,</w:t>
      </w:r>
    </w:p>
    <w:p w14:paraId="176D8B8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id-RLC-Status,</w:t>
      </w:r>
    </w:p>
    <w:p w14:paraId="608F901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id-MeasurementTimingConfiguration,</w:t>
      </w:r>
    </w:p>
    <w:p w14:paraId="7E97A376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id-DRB-Information,</w:t>
      </w:r>
    </w:p>
    <w:p w14:paraId="1A66CF4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752B399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sz w:val="16"/>
          <w:lang w:eastAsia="ko-KR"/>
        </w:rPr>
        <w:t>ServingCellMO</w:t>
      </w:r>
      <w:proofErr w:type="spellEnd"/>
      <w:r w:rsidRPr="006127B6">
        <w:rPr>
          <w:rFonts w:ascii="Courier New" w:hAnsi="Courier New"/>
          <w:sz w:val="16"/>
          <w:lang w:eastAsia="ko-KR"/>
        </w:rPr>
        <w:t>,</w:t>
      </w:r>
    </w:p>
    <w:p w14:paraId="164D9C1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127B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6127B6">
        <w:rPr>
          <w:rFonts w:ascii="Courier New" w:hAnsi="Courier New"/>
          <w:sz w:val="16"/>
          <w:lang w:eastAsia="ko-KR"/>
        </w:rPr>
        <w:t>RLCMode</w:t>
      </w:r>
      <w:proofErr w:type="spellEnd"/>
      <w:r w:rsidRPr="006127B6">
        <w:rPr>
          <w:rFonts w:ascii="Courier New" w:hAnsi="Courier New"/>
          <w:sz w:val="16"/>
          <w:lang w:eastAsia="ko-KR"/>
        </w:rPr>
        <w:t>,</w:t>
      </w:r>
    </w:p>
    <w:p w14:paraId="3A6AF65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127B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6127B6">
        <w:rPr>
          <w:rFonts w:ascii="Courier New" w:hAnsi="Courier New"/>
          <w:sz w:val="16"/>
          <w:lang w:eastAsia="ko-KR"/>
        </w:rPr>
        <w:t>ExtendedServedPLMNs</w:t>
      </w:r>
      <w:proofErr w:type="spellEnd"/>
      <w:r w:rsidRPr="006127B6">
        <w:rPr>
          <w:rFonts w:ascii="Courier New" w:hAnsi="Courier New"/>
          <w:sz w:val="16"/>
          <w:lang w:eastAsia="ko-KR"/>
        </w:rPr>
        <w:t>-List,</w:t>
      </w:r>
    </w:p>
    <w:p w14:paraId="3479B12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127B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6127B6">
        <w:rPr>
          <w:rFonts w:ascii="Courier New" w:hAnsi="Courier New"/>
          <w:sz w:val="16"/>
          <w:lang w:eastAsia="ko-KR"/>
        </w:rPr>
        <w:t>ExtendedAvailablePLMN</w:t>
      </w:r>
      <w:proofErr w:type="spellEnd"/>
      <w:r w:rsidRPr="006127B6">
        <w:rPr>
          <w:rFonts w:ascii="Courier New" w:hAnsi="Courier New"/>
          <w:sz w:val="16"/>
          <w:lang w:eastAsia="ko-KR"/>
        </w:rPr>
        <w:t>-List,</w:t>
      </w:r>
    </w:p>
    <w:p w14:paraId="3B8E634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sz w:val="16"/>
          <w:lang w:eastAsia="ko-KR"/>
        </w:rPr>
        <w:tab/>
        <w:t>id-DRX-</w:t>
      </w:r>
      <w:proofErr w:type="spellStart"/>
      <w:r w:rsidRPr="006127B6">
        <w:rPr>
          <w:rFonts w:ascii="Courier New" w:hAnsi="Courier New"/>
          <w:sz w:val="16"/>
          <w:lang w:eastAsia="ko-KR"/>
        </w:rPr>
        <w:t>LongCycleStartOffset</w:t>
      </w:r>
      <w:proofErr w:type="spellEnd"/>
      <w:r w:rsidRPr="006127B6">
        <w:rPr>
          <w:rFonts w:ascii="Courier New" w:hAnsi="Courier New"/>
          <w:sz w:val="16"/>
          <w:lang w:eastAsia="ko-KR"/>
        </w:rPr>
        <w:t>,</w:t>
      </w:r>
    </w:p>
    <w:p w14:paraId="6082D45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id-SelectedBandCombinationIndex,</w:t>
      </w:r>
    </w:p>
    <w:p w14:paraId="1619B128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id-SelectedFeatureSetEntryIndex,</w:t>
      </w:r>
    </w:p>
    <w:p w14:paraId="72ADF5F0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id-Ph-InfoSCG,</w:t>
      </w:r>
    </w:p>
    <w:p w14:paraId="16C0F10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</w:r>
      <w:r w:rsidRPr="006127B6">
        <w:rPr>
          <w:rFonts w:ascii="Courier New" w:hAnsi="Courier New"/>
          <w:sz w:val="16"/>
          <w:lang w:eastAsia="ko-KR"/>
        </w:rPr>
        <w:t>id-latest-RRC-Version-Enhanced,</w:t>
      </w:r>
    </w:p>
    <w:p w14:paraId="02EC32C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id-RequestedBandCombinationIndex,</w:t>
      </w:r>
    </w:p>
    <w:p w14:paraId="3A63BDF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id-RequestedFeatureSetEntryIndex,</w:t>
      </w:r>
    </w:p>
    <w:p w14:paraId="1F7BEB9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id-DRX-Config,</w:t>
      </w:r>
    </w:p>
    <w:p w14:paraId="7009496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lastRenderedPageBreak/>
        <w:tab/>
        <w:t>id-UEAssistanceInformation,</w:t>
      </w:r>
    </w:p>
    <w:p w14:paraId="2F510C6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id-PDCCH-BlindDetectionSCG,</w:t>
      </w:r>
    </w:p>
    <w:p w14:paraId="53563A3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id-Requested-PDCCH-BlindDetectionSCG,</w:t>
      </w:r>
    </w:p>
    <w:p w14:paraId="2E04258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napToGrid w:val="0"/>
          <w:sz w:val="16"/>
          <w:lang w:eastAsia="ko-KR"/>
        </w:rPr>
        <w:t>id-BPLMN-ID-Info-List,</w:t>
      </w:r>
    </w:p>
    <w:p w14:paraId="7021565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sz w:val="16"/>
          <w:lang w:eastAsia="ko-KR"/>
        </w:rPr>
        <w:t>NotificationInformation</w:t>
      </w:r>
      <w:proofErr w:type="spellEnd"/>
      <w:r w:rsidRPr="006127B6">
        <w:rPr>
          <w:rFonts w:ascii="Courier New" w:hAnsi="Courier New"/>
          <w:sz w:val="16"/>
          <w:lang w:eastAsia="ko-KR"/>
        </w:rPr>
        <w:t>,</w:t>
      </w:r>
    </w:p>
    <w:p w14:paraId="49F9D8F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id-TNLAssociationTransportLayerAddressgNBDU,</w:t>
      </w:r>
    </w:p>
    <w:p w14:paraId="11064126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id-portNumber,</w:t>
      </w:r>
    </w:p>
    <w:p w14:paraId="37FDFD1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id-AdditionalSIBMessageList,</w:t>
      </w:r>
    </w:p>
    <w:p w14:paraId="25E3FEC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id-IgnorePRACHConfiguration,</w:t>
      </w:r>
    </w:p>
    <w:p w14:paraId="36B0F4F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id-CG-Config,</w:t>
      </w:r>
    </w:p>
    <w:p w14:paraId="3DB1E90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id-Ph-InfoMCG,</w:t>
      </w:r>
    </w:p>
    <w:p w14:paraId="6D45170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AggressorgNBSetID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>,</w:t>
      </w:r>
    </w:p>
    <w:p w14:paraId="0E90E91F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VictimgNBSetID</w:t>
      </w:r>
      <w:proofErr w:type="spellEnd"/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>,</w:t>
      </w:r>
    </w:p>
    <w:p w14:paraId="684BF6B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4543D97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56FB6D8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id-areaScope</w:t>
      </w:r>
      <w:r w:rsidRPr="006127B6">
        <w:rPr>
          <w:rFonts w:ascii="Courier New" w:hAnsi="Courier New"/>
          <w:snapToGrid w:val="0"/>
          <w:sz w:val="16"/>
          <w:lang w:eastAsia="ko-KR"/>
        </w:rPr>
        <w:t>,</w:t>
      </w:r>
    </w:p>
    <w:p w14:paraId="06A6653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IntendedTDD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>-DL-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ULConfig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>,</w:t>
      </w:r>
    </w:p>
    <w:p w14:paraId="38866C50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id-QosMonitoringRequest,</w:t>
      </w:r>
    </w:p>
    <w:p w14:paraId="17F617C6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id-BHInfo,</w:t>
      </w:r>
    </w:p>
    <w:p w14:paraId="56FAD12F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id-IAB-Info-IAB-DU,</w:t>
      </w:r>
    </w:p>
    <w:p w14:paraId="6F37D22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id-IAB-Info-IAB-donor-CU,</w:t>
      </w:r>
    </w:p>
    <w:p w14:paraId="4B856F4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id-IAB-Barred,</w:t>
      </w:r>
    </w:p>
    <w:p w14:paraId="590B5D5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id-SIB12-message,</w:t>
      </w:r>
    </w:p>
    <w:p w14:paraId="2408F5A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id-SIB13-message,</w:t>
      </w:r>
    </w:p>
    <w:p w14:paraId="06C4C4B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id-SIB14-message,</w:t>
      </w:r>
    </w:p>
    <w:p w14:paraId="45BC3B8F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id-UEAssistanceInformationEUTRA,</w:t>
      </w:r>
    </w:p>
    <w:p w14:paraId="6145BFE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id-SL-PHY-MAC-RLC-Config,</w:t>
      </w:r>
    </w:p>
    <w:p w14:paraId="4BE0E54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id-SL-ConfigDedicatedEUTRA</w:t>
      </w: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>-Info</w:t>
      </w:r>
      <w:r w:rsidRPr="006127B6">
        <w:rPr>
          <w:rFonts w:ascii="Courier New" w:eastAsia="SimSun" w:hAnsi="Courier New"/>
          <w:noProof/>
          <w:snapToGrid w:val="0"/>
          <w:sz w:val="16"/>
        </w:rPr>
        <w:t>,</w:t>
      </w:r>
    </w:p>
    <w:p w14:paraId="0DC8AA2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id-AlternativeQoSParaSetList,</w:t>
      </w:r>
    </w:p>
    <w:p w14:paraId="6633D648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id-CurrentQoSParaSetIndex,</w:t>
      </w:r>
    </w:p>
    <w:p w14:paraId="6DB072A0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id-CarrierList,</w:t>
      </w:r>
    </w:p>
    <w:p w14:paraId="252A689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id-ULCarrierList,</w:t>
      </w:r>
    </w:p>
    <w:p w14:paraId="66FB94D0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id-FrequencyShift7p5khz,</w:t>
      </w:r>
    </w:p>
    <w:p w14:paraId="5C88EA98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id-SSB-PositionsInBurst,</w:t>
      </w:r>
    </w:p>
    <w:p w14:paraId="0B9CACC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 xml:space="preserve">id-NRPRACHConfig, </w:t>
      </w:r>
    </w:p>
    <w:p w14:paraId="149DF750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id-TDD-UL-DLConfigCommonNR,</w:t>
      </w:r>
    </w:p>
    <w:p w14:paraId="0B256C7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id-CNPacketDelayBudgetDownlink,</w:t>
      </w:r>
    </w:p>
    <w:p w14:paraId="35BDDD4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id-CNPacketDelayBudgetUplink,</w:t>
      </w:r>
    </w:p>
    <w:p w14:paraId="4FDDD4E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id-ExtendedPacketDelayBudget,</w:t>
      </w:r>
    </w:p>
    <w:p w14:paraId="0C3DE7B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id-TSCTrafficCharacteristics,</w:t>
      </w:r>
    </w:p>
    <w:p w14:paraId="3DEFB8C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id-AdditionalPDCPDuplicationTNL-List,</w:t>
      </w:r>
    </w:p>
    <w:p w14:paraId="3090FEA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id-RLCDuplicationInformation,</w:t>
      </w:r>
    </w:p>
    <w:p w14:paraId="4585AA9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id-AdditionalDuplicationIndication,</w:t>
      </w:r>
    </w:p>
    <w:p w14:paraId="33EDB0C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id-mdtConfiguration,</w:t>
      </w:r>
    </w:p>
    <w:p w14:paraId="40A49BC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id-TraceCollectionEntityURI,</w:t>
      </w:r>
    </w:p>
    <w:p w14:paraId="05F95CC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ab/>
        <w:t>id-NID,</w:t>
      </w:r>
    </w:p>
    <w:p w14:paraId="4A68908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noProof/>
          <w:sz w:val="16"/>
          <w:lang w:eastAsia="ko-KR"/>
        </w:rPr>
        <w:t>id-NPNSupportInfo,</w:t>
      </w:r>
    </w:p>
    <w:p w14:paraId="287CCC1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6127B6">
        <w:rPr>
          <w:rFonts w:ascii="Courier New" w:hAnsi="Courier New"/>
          <w:noProof/>
          <w:sz w:val="16"/>
          <w:lang w:eastAsia="ko-KR"/>
        </w:rPr>
        <w:tab/>
        <w:t>id-NPNBroadcastInformation,</w:t>
      </w:r>
    </w:p>
    <w:p w14:paraId="56AEEB78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id-AvailableSNPN-ID-List,</w:t>
      </w:r>
    </w:p>
    <w:p w14:paraId="0F8C354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id-SIB10-message,</w:t>
      </w:r>
    </w:p>
    <w:p w14:paraId="10E3F69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id-RequestedP-MaxFR2,</w:t>
      </w:r>
    </w:p>
    <w:p w14:paraId="147737D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6127B6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6127B6">
        <w:rPr>
          <w:rFonts w:ascii="Courier New" w:hAnsi="Courier New"/>
          <w:snapToGrid w:val="0"/>
          <w:sz w:val="16"/>
          <w:lang w:eastAsia="zh-CN"/>
        </w:rPr>
        <w:t>,</w:t>
      </w:r>
    </w:p>
    <w:p w14:paraId="3CA56C00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id-ExtendedTAISliceSupportList,</w:t>
      </w:r>
    </w:p>
    <w:p w14:paraId="312D076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</w:r>
      <w:r w:rsidRPr="006127B6">
        <w:rPr>
          <w:rFonts w:ascii="Courier New" w:hAnsi="Courier New"/>
          <w:noProof/>
          <w:sz w:val="16"/>
          <w:lang w:val="sv-SE" w:eastAsia="ko-KR"/>
        </w:rPr>
        <w:t>id-E-CID-MeasurementQuantities-Item,</w:t>
      </w:r>
    </w:p>
    <w:p w14:paraId="2780E3B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  <w:t>id-ConfiguredTACIndication,</w:t>
      </w:r>
    </w:p>
    <w:p w14:paraId="16AD98C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>id-NRCGI,</w:t>
      </w:r>
    </w:p>
    <w:p w14:paraId="1CCB29A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6127B6">
        <w:rPr>
          <w:rFonts w:ascii="Courier New" w:hAnsi="Courier New"/>
          <w:noProof/>
          <w:sz w:val="16"/>
          <w:lang w:eastAsia="en-GB"/>
        </w:rPr>
        <w:tab/>
        <w:t>id-SFN-Offset,</w:t>
      </w:r>
    </w:p>
    <w:p w14:paraId="390A4602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TransmissionStopIndicator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>,</w:t>
      </w:r>
    </w:p>
    <w:p w14:paraId="5A2CA01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zh-CN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6127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1849D704" w14:textId="16A4CB5B" w:rsid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9" w:author="Nokia" w:date="2021-04-29T11:52:00Z"/>
          <w:rFonts w:ascii="Courier New" w:hAnsi="Courier New"/>
          <w:noProof/>
          <w:sz w:val="16"/>
          <w:lang w:val="sv-SE" w:eastAsia="ko-KR"/>
        </w:rPr>
      </w:pPr>
      <w:ins w:id="210" w:author="Nokia" w:date="2021-04-29T11:52:00Z"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,</w:t>
        </w:r>
      </w:ins>
    </w:p>
    <w:p w14:paraId="7D06FC6E" w14:textId="2E629DBB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>maxNRARFCN,</w:t>
      </w:r>
    </w:p>
    <w:p w14:paraId="100EF2E3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380AEF">
        <w:rPr>
          <w:rFonts w:ascii="Courier" w:hAnsi="Courier" w:cs="Courier"/>
          <w:sz w:val="16"/>
          <w:lang w:val="sv-SE" w:eastAsia="ko-KR"/>
        </w:rPr>
        <w:tab/>
      </w:r>
      <w:proofErr w:type="spellStart"/>
      <w:r w:rsidRPr="00380AEF">
        <w:rPr>
          <w:rFonts w:ascii="Courier New" w:hAnsi="Courier New"/>
          <w:snapToGrid w:val="0"/>
          <w:sz w:val="16"/>
          <w:lang w:val="sv-SE" w:eastAsia="ko-KR"/>
        </w:rPr>
        <w:t>maxnoofErrors</w:t>
      </w:r>
      <w:proofErr w:type="spellEnd"/>
      <w:r w:rsidRPr="00380AEF">
        <w:rPr>
          <w:rFonts w:ascii="Courier New" w:hAnsi="Courier New"/>
          <w:snapToGrid w:val="0"/>
          <w:sz w:val="16"/>
          <w:lang w:val="sv-SE" w:eastAsia="ko-KR"/>
        </w:rPr>
        <w:t>,</w:t>
      </w:r>
    </w:p>
    <w:p w14:paraId="2888A9BC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380AEF">
        <w:rPr>
          <w:rFonts w:ascii="Courier New" w:hAnsi="Courier New"/>
          <w:snapToGrid w:val="0"/>
          <w:sz w:val="16"/>
          <w:lang w:val="sv-SE" w:eastAsia="ko-KR"/>
        </w:rPr>
        <w:tab/>
      </w:r>
      <w:proofErr w:type="spellStart"/>
      <w:r w:rsidRPr="00380AEF">
        <w:rPr>
          <w:rFonts w:ascii="Courier New" w:hAnsi="Courier New"/>
          <w:snapToGrid w:val="0"/>
          <w:sz w:val="16"/>
          <w:lang w:val="sv-SE" w:eastAsia="ko-KR"/>
        </w:rPr>
        <w:t>maxnoofBPLMNs</w:t>
      </w:r>
      <w:proofErr w:type="spellEnd"/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>,</w:t>
      </w:r>
    </w:p>
    <w:p w14:paraId="1DE45EC6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proofErr w:type="spellStart"/>
      <w:r w:rsidRPr="00380AEF">
        <w:rPr>
          <w:rFonts w:ascii="Courier New" w:hAnsi="Courier New"/>
          <w:sz w:val="16"/>
          <w:lang w:val="sv-SE" w:eastAsia="ko-KR"/>
        </w:rPr>
        <w:t>maxnoofBPLMNsNR</w:t>
      </w:r>
      <w:proofErr w:type="spellEnd"/>
      <w:r w:rsidRPr="00380AEF">
        <w:rPr>
          <w:rFonts w:ascii="Courier New" w:hAnsi="Courier New"/>
          <w:sz w:val="16"/>
          <w:lang w:val="sv-SE" w:eastAsia="ko-KR"/>
        </w:rPr>
        <w:t>,</w:t>
      </w:r>
    </w:p>
    <w:p w14:paraId="5D14A4B9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</w:t>
      </w:r>
      <w:r w:rsidRPr="00380AEF">
        <w:rPr>
          <w:rFonts w:ascii="Courier New" w:hAnsi="Courier New"/>
          <w:noProof/>
          <w:snapToGrid w:val="0"/>
          <w:sz w:val="16"/>
          <w:lang w:val="sv-SE" w:eastAsia="ko-KR"/>
        </w:rPr>
        <w:t>DLUPTNLInformation</w:t>
      </w: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>,</w:t>
      </w:r>
    </w:p>
    <w:p w14:paraId="7C004264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maxnoofNrCellBands,</w:t>
      </w:r>
    </w:p>
    <w:p w14:paraId="30FFF9D4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</w:t>
      </w:r>
      <w:r w:rsidRPr="00380AEF">
        <w:rPr>
          <w:rFonts w:ascii="Courier New" w:hAnsi="Courier New"/>
          <w:noProof/>
          <w:snapToGrid w:val="0"/>
          <w:sz w:val="16"/>
          <w:lang w:val="sv-SE" w:eastAsia="ko-KR"/>
        </w:rPr>
        <w:t>ULUPTNLInformation</w:t>
      </w: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>,</w:t>
      </w:r>
    </w:p>
    <w:p w14:paraId="67200B76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maxnoofQoSFlows,</w:t>
      </w:r>
    </w:p>
    <w:p w14:paraId="536498B7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maxnoofSliceItems,</w:t>
      </w:r>
    </w:p>
    <w:p w14:paraId="55437F11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maxnoofSIBTypes,</w:t>
      </w:r>
    </w:p>
    <w:p w14:paraId="196EA02C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maxnoofSITypes,</w:t>
      </w:r>
    </w:p>
    <w:p w14:paraId="4403682A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maxCellineNB,</w:t>
      </w:r>
    </w:p>
    <w:p w14:paraId="51BFE53B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maxnoofExtendedBPLMNs,</w:t>
      </w:r>
    </w:p>
    <w:p w14:paraId="49C9D755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maxnoofAdditionalSIBs,</w:t>
      </w:r>
    </w:p>
    <w:p w14:paraId="5F56BBFB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maxnoofUACPLMNs,</w:t>
      </w:r>
    </w:p>
    <w:p w14:paraId="1D767FCD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maxnoofUACperPLMN,</w:t>
      </w:r>
    </w:p>
    <w:p w14:paraId="6611995D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maxCellingNBDU,</w:t>
      </w:r>
    </w:p>
    <w:p w14:paraId="4C355FF9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maxnoofTLAs,</w:t>
      </w:r>
    </w:p>
    <w:p w14:paraId="36AFAF78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maxnoofGTPTLAs,</w:t>
      </w:r>
    </w:p>
    <w:p w14:paraId="0CEB6A89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maxnoofslots,</w:t>
      </w:r>
    </w:p>
    <w:p w14:paraId="3E62B860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maxnoofNonUPTrafficMappings,</w:t>
      </w:r>
    </w:p>
    <w:p w14:paraId="6C4813F6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maxnoofServingCells,</w:t>
      </w:r>
    </w:p>
    <w:p w14:paraId="2432C373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maxnoofServedCellsIAB,</w:t>
      </w:r>
    </w:p>
    <w:p w14:paraId="4A80C8A7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maxnoofChildIABNodes,</w:t>
      </w:r>
    </w:p>
    <w:p w14:paraId="499E7925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maxnoofIABSTCInfo,</w:t>
      </w:r>
    </w:p>
    <w:p w14:paraId="5F9A6F6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>maxnoofSymbols,</w:t>
      </w:r>
    </w:p>
    <w:p w14:paraId="42B0E95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maxnoofDUFSlots,</w:t>
      </w:r>
    </w:p>
    <w:p w14:paraId="17F53C9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maxnoofHSNASlots,</w:t>
      </w:r>
    </w:p>
    <w:p w14:paraId="36219830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maxnoofEgressLinks,</w:t>
      </w:r>
    </w:p>
    <w:p w14:paraId="41D8398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maxnoofMappingEntries,</w:t>
      </w:r>
    </w:p>
    <w:p w14:paraId="1F241D48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maxnoofDSInfo,</w:t>
      </w:r>
    </w:p>
    <w:p w14:paraId="478404D5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maxnoofQoSParaSets,</w:t>
      </w:r>
    </w:p>
    <w:p w14:paraId="2EBA49A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maxnoofPC5QoSFlows,</w:t>
      </w:r>
    </w:p>
    <w:p w14:paraId="3BA76EB2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maxnoofSSBAreas,</w:t>
      </w:r>
    </w:p>
    <w:p w14:paraId="214E67E6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maxnoofNRSCSs,</w:t>
      </w:r>
    </w:p>
    <w:p w14:paraId="57F4B61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maxnoofPhysicalResourceBlocks,</w:t>
      </w:r>
    </w:p>
    <w:p w14:paraId="61FACB3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maxnoofPhysicalResourceBlocks-1,</w:t>
      </w:r>
    </w:p>
    <w:p w14:paraId="6D534A5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maxnoofPRACHconfigs,</w:t>
      </w:r>
    </w:p>
    <w:p w14:paraId="2F58808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maxnoofRACHReports,</w:t>
      </w:r>
    </w:p>
    <w:p w14:paraId="71481528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maxnoofRLFReports,</w:t>
      </w:r>
    </w:p>
    <w:p w14:paraId="7560965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maxnoofAdditionalPDCPDuplicationTNL,</w:t>
      </w:r>
    </w:p>
    <w:p w14:paraId="1575714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maxnoofRLCDuplicationState,</w:t>
      </w:r>
    </w:p>
    <w:p w14:paraId="5587CEF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maxnoofCHOcells,</w:t>
      </w:r>
    </w:p>
    <w:p w14:paraId="561BC49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maxnoofMDTPLMNs,</w:t>
      </w:r>
    </w:p>
    <w:p w14:paraId="02513C5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maxnoofCAGsupported,</w:t>
      </w:r>
    </w:p>
    <w:p w14:paraId="018539B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maxnoofNIDsupported,</w:t>
      </w:r>
    </w:p>
    <w:p w14:paraId="6F02EB7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lastRenderedPageBreak/>
        <w:tab/>
        <w:t>maxnoofExtSliceItems,</w:t>
      </w:r>
    </w:p>
    <w:p w14:paraId="5E10B6A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maxnoofPosMeas,</w:t>
      </w:r>
    </w:p>
    <w:p w14:paraId="423BFDC2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1282D432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</w:r>
      <w:r w:rsidRPr="006127B6">
        <w:rPr>
          <w:rFonts w:ascii="Courier New" w:hAnsi="Courier New"/>
          <w:noProof/>
          <w:snapToGrid w:val="0"/>
          <w:sz w:val="16"/>
          <w:lang w:eastAsia="ko-KR"/>
        </w:rPr>
        <w:t>maxnoofSRSTriggerStates,</w:t>
      </w:r>
    </w:p>
    <w:p w14:paraId="4013380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  <w:t>maxnoofSpatialRelations,</w:t>
      </w:r>
    </w:p>
    <w:p w14:paraId="3C59A21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  <w:t>maxnoBcastCell,</w:t>
      </w:r>
    </w:p>
    <w:p w14:paraId="55ACFB2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>maxnoofTRPs,</w:t>
      </w:r>
    </w:p>
    <w:p w14:paraId="682B6E4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maxnoofAngleInfo,</w:t>
      </w:r>
    </w:p>
    <w:p w14:paraId="65330165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maxnooflcs-gcs-translation,</w:t>
      </w:r>
    </w:p>
    <w:p w14:paraId="70C96AD6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maxnoofPath,</w:t>
      </w:r>
    </w:p>
    <w:p w14:paraId="7A148A3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</w: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>maxnoofMeasE-CID,</w:t>
      </w:r>
    </w:p>
    <w:p w14:paraId="0106CD7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maxnoofSSBs,</w:t>
      </w:r>
    </w:p>
    <w:p w14:paraId="7D057A0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maxnoSRS-ResourceSets,</w:t>
      </w:r>
    </w:p>
    <w:p w14:paraId="5627BEB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maxnoSRS-ResourcePerSet,</w:t>
      </w:r>
    </w:p>
    <w:p w14:paraId="4DCCDCE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noProof/>
          <w:snapToGrid w:val="0"/>
          <w:sz w:val="16"/>
          <w:lang w:eastAsia="ko-KR"/>
        </w:rPr>
        <w:t>maxnoSRS-Carriers,</w:t>
      </w:r>
    </w:p>
    <w:p w14:paraId="47447DD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  <w:t>maxnoSCSs,</w:t>
      </w:r>
    </w:p>
    <w:p w14:paraId="299D543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  <w:t>maxnoSRS-Resources,</w:t>
      </w:r>
    </w:p>
    <w:p w14:paraId="13B5708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noProof/>
          <w:snapToGrid w:val="0"/>
          <w:sz w:val="16"/>
          <w:lang w:val="fr-FR" w:eastAsia="ko-KR"/>
        </w:rPr>
        <w:t>maxnoSRS-PosResources,</w:t>
      </w:r>
    </w:p>
    <w:p w14:paraId="32AB49C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6127B6">
        <w:rPr>
          <w:rFonts w:ascii="Courier New" w:hAnsi="Courier New"/>
          <w:noProof/>
          <w:snapToGrid w:val="0"/>
          <w:sz w:val="16"/>
          <w:lang w:val="fr-FR" w:eastAsia="ko-KR"/>
        </w:rPr>
        <w:tab/>
        <w:t>maxnoSRS-PosResourceSets,</w:t>
      </w:r>
    </w:p>
    <w:p w14:paraId="703B3E5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6127B6">
        <w:rPr>
          <w:rFonts w:ascii="Courier New" w:hAnsi="Courier New"/>
          <w:noProof/>
          <w:snapToGrid w:val="0"/>
          <w:sz w:val="16"/>
          <w:lang w:val="fr-FR" w:eastAsia="ko-KR"/>
        </w:rPr>
        <w:tab/>
        <w:t>maxnoSRS-PosResourcePerSet,</w:t>
      </w:r>
    </w:p>
    <w:p w14:paraId="2BD3C65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6127B6">
        <w:rPr>
          <w:rFonts w:ascii="Courier New" w:hAnsi="Courier New"/>
          <w:noProof/>
          <w:snapToGrid w:val="0"/>
          <w:sz w:val="16"/>
          <w:lang w:val="fr-FR" w:eastAsia="ko-KR"/>
        </w:rPr>
        <w:tab/>
        <w:t>maxnoofPRS-ResourceSets,</w:t>
      </w:r>
    </w:p>
    <w:p w14:paraId="766D6BC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proofErr w:type="spellStart"/>
      <w:r w:rsidRPr="006127B6">
        <w:rPr>
          <w:rFonts w:ascii="Courier New" w:hAnsi="Courier New"/>
          <w:sz w:val="16"/>
          <w:lang w:eastAsia="ko-KR"/>
        </w:rPr>
        <w:t>maxnoofPRS-ResourcesPerSet</w:t>
      </w:r>
      <w:proofErr w:type="spellEnd"/>
      <w:r w:rsidRPr="006127B6">
        <w:rPr>
          <w:rFonts w:ascii="Courier New" w:hAnsi="Courier New"/>
          <w:sz w:val="16"/>
          <w:lang w:eastAsia="ko-KR"/>
        </w:rPr>
        <w:t>,</w:t>
      </w:r>
    </w:p>
    <w:p w14:paraId="5ECD49A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sz w:val="16"/>
          <w:lang w:eastAsia="ko-KR"/>
        </w:rPr>
        <w:tab/>
      </w:r>
      <w:r w:rsidRPr="006127B6">
        <w:rPr>
          <w:rFonts w:ascii="Courier New" w:hAnsi="Courier New"/>
          <w:noProof/>
          <w:snapToGrid w:val="0"/>
          <w:sz w:val="16"/>
          <w:lang w:eastAsia="ko-KR"/>
        </w:rPr>
        <w:t>maxNoOfMeasTRPs,</w:t>
      </w:r>
    </w:p>
    <w:p w14:paraId="0490404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noProof/>
          <w:sz w:val="16"/>
          <w:lang w:eastAsia="ko-KR"/>
        </w:rPr>
        <w:t>maxnoofPRSresourceSets</w:t>
      </w:r>
      <w:r w:rsidRPr="006127B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CFF8445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6127B6">
        <w:rPr>
          <w:rFonts w:ascii="Courier New" w:hAnsi="Courier New"/>
          <w:sz w:val="16"/>
          <w:lang w:eastAsia="ko-KR"/>
        </w:rPr>
        <w:t>maxnoofPRSresources</w:t>
      </w:r>
      <w:proofErr w:type="spellEnd"/>
    </w:p>
    <w:p w14:paraId="61820AA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</w:p>
    <w:p w14:paraId="54E0973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4716094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6F8D2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FROM F1AP-Constants</w:t>
      </w:r>
    </w:p>
    <w:p w14:paraId="01A10BE8" w14:textId="77777777" w:rsidR="00562A67" w:rsidRDefault="00562A67" w:rsidP="00562A6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2A67" w14:paraId="693B1B4B" w14:textId="77777777" w:rsidTr="00DB6542">
        <w:tc>
          <w:tcPr>
            <w:tcW w:w="9629" w:type="dxa"/>
            <w:shd w:val="clear" w:color="auto" w:fill="D9D9D9" w:themeFill="background1" w:themeFillShade="D9"/>
          </w:tcPr>
          <w:p w14:paraId="1A527ABB" w14:textId="77777777" w:rsidR="00562A67" w:rsidRDefault="00562A67" w:rsidP="00DB6542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1B92FCE7" w14:textId="77777777" w:rsidR="00562A67" w:rsidRDefault="00562A67" w:rsidP="00562A67"/>
    <w:p w14:paraId="3D1F79B9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62A67">
        <w:rPr>
          <w:rFonts w:ascii="Courier New" w:hAnsi="Courier New"/>
          <w:noProof/>
          <w:sz w:val="16"/>
          <w:lang w:eastAsia="ko-KR"/>
        </w:rPr>
        <w:t>CellMeasurementResultList ::= SEQUENCE (SIZE(1.. maxCellingNBDU)) OF CellMeasurementResultItem</w:t>
      </w:r>
    </w:p>
    <w:p w14:paraId="7B8D728A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C700B25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62A67">
        <w:rPr>
          <w:rFonts w:ascii="Courier New" w:hAnsi="Courier New"/>
          <w:noProof/>
          <w:sz w:val="16"/>
          <w:lang w:eastAsia="ko-KR"/>
        </w:rPr>
        <w:t>CellMeasurementResultItem ::= SEQUENCE {</w:t>
      </w:r>
    </w:p>
    <w:p w14:paraId="716883BF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62A67">
        <w:rPr>
          <w:rFonts w:ascii="Courier New" w:hAnsi="Courier New"/>
          <w:noProof/>
          <w:sz w:val="16"/>
          <w:lang w:eastAsia="ko-KR"/>
        </w:rPr>
        <w:tab/>
        <w:t>cellID</w:t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  <w:t>NRCGI,</w:t>
      </w:r>
    </w:p>
    <w:p w14:paraId="51933996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62A67">
        <w:rPr>
          <w:rFonts w:ascii="Courier New" w:hAnsi="Courier New"/>
          <w:noProof/>
          <w:sz w:val="16"/>
          <w:lang w:eastAsia="ko-KR"/>
        </w:rPr>
        <w:tab/>
        <w:t>radioResourceStatus</w:t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  <w:t xml:space="preserve">RadioResourceStatus </w:t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  <w:t xml:space="preserve">OPTIONAL, </w:t>
      </w:r>
    </w:p>
    <w:p w14:paraId="18150B6F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62A67">
        <w:rPr>
          <w:rFonts w:ascii="Courier New" w:hAnsi="Courier New"/>
          <w:noProof/>
          <w:sz w:val="16"/>
          <w:lang w:eastAsia="ko-KR"/>
        </w:rPr>
        <w:tab/>
        <w:t>compositeAvailableCapacityGroup</w:t>
      </w:r>
      <w:r w:rsidRPr="00562A67">
        <w:rPr>
          <w:rFonts w:ascii="Courier New" w:hAnsi="Courier New"/>
          <w:noProof/>
          <w:sz w:val="16"/>
          <w:lang w:eastAsia="ko-KR"/>
        </w:rPr>
        <w:tab/>
        <w:t>CompositeAvailableCapacityGroup</w:t>
      </w:r>
      <w:r w:rsidRPr="00562A67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A644FED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62A67">
        <w:rPr>
          <w:rFonts w:ascii="Courier New" w:hAnsi="Courier New"/>
          <w:noProof/>
          <w:sz w:val="16"/>
          <w:lang w:eastAsia="ko-KR"/>
        </w:rPr>
        <w:tab/>
        <w:t>sliceAvailableCapacity</w:t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  <w:t xml:space="preserve">SliceAvailableCapacity </w:t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  <w:t xml:space="preserve">OPTIONAL, </w:t>
      </w:r>
    </w:p>
    <w:p w14:paraId="755B368C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62A67">
        <w:rPr>
          <w:rFonts w:ascii="Courier New" w:hAnsi="Courier New"/>
          <w:noProof/>
          <w:sz w:val="16"/>
          <w:lang w:eastAsia="ko-KR"/>
        </w:rPr>
        <w:tab/>
        <w:t xml:space="preserve">numberofActiveUEs </w:t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  <w:t>NumberofActiveUEs</w:t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  <w:t xml:space="preserve">OPTIONAL, </w:t>
      </w:r>
    </w:p>
    <w:p w14:paraId="47489803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62A67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</w:r>
      <w:r w:rsidRPr="00562A67">
        <w:rPr>
          <w:rFonts w:ascii="Courier New" w:hAnsi="Courier New"/>
          <w:noProof/>
          <w:sz w:val="16"/>
          <w:lang w:eastAsia="ko-KR"/>
        </w:rPr>
        <w:tab/>
        <w:t>ProtocolExtensionContainer { { CellMeasurementResultItem-ExtIEs} } OPTIONAL</w:t>
      </w:r>
    </w:p>
    <w:p w14:paraId="46FC8E5F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62A67">
        <w:rPr>
          <w:rFonts w:ascii="Courier New" w:hAnsi="Courier New"/>
          <w:noProof/>
          <w:sz w:val="16"/>
          <w:lang w:eastAsia="ko-KR"/>
        </w:rPr>
        <w:t>}</w:t>
      </w:r>
    </w:p>
    <w:p w14:paraId="61EE9FD6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A76BFF8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62A67">
        <w:rPr>
          <w:rFonts w:ascii="Courier New" w:hAnsi="Courier New"/>
          <w:noProof/>
          <w:sz w:val="16"/>
          <w:lang w:eastAsia="ko-KR"/>
        </w:rPr>
        <w:t xml:space="preserve">CellMeasurementResultItem-ExtIEs </w:t>
      </w:r>
      <w:r w:rsidRPr="00562A67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681B4D51" w14:textId="1342690A" w:rsid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1" w:author="Nokia" w:date="2021-04-29T11:38:00Z"/>
          <w:rFonts w:ascii="Courier New" w:hAnsi="Courier New"/>
          <w:noProof/>
          <w:sz w:val="16"/>
          <w:lang w:eastAsia="ko-KR"/>
        </w:rPr>
      </w:pPr>
      <w:ins w:id="212" w:author="Nokia" w:date="2021-04-29T11:38:00Z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{ ID id-</w:t>
        </w:r>
      </w:ins>
      <w:ins w:id="213" w:author="Nokia" w:date="2021-04-29T11:39:00Z"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</w:ins>
      <w:ins w:id="214" w:author="Nokia" w:date="2021-04-29T11:38:00Z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CRITICALITY ignore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</w:ins>
      <w:ins w:id="215" w:author="Nokia" w:date="2021-04-29T11:39:00Z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</w:ins>
      <w:ins w:id="216" w:author="Nokia" w:date="2021-04-29T11:40:00Z">
        <w:r>
          <w:rPr>
            <w:rFonts w:ascii="Courier New" w:hAnsi="Courier New"/>
            <w:noProof/>
            <w:sz w:val="16"/>
            <w:lang w:eastAsia="zh-CN"/>
          </w:rPr>
          <w:t>lice</w:t>
        </w:r>
      </w:ins>
      <w:ins w:id="217" w:author="Nokia" w:date="2021-04-29T11:39:00Z"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</w:ins>
      <w:ins w:id="218" w:author="Nokia" w:date="2021-04-29T11:40:00Z">
        <w:r>
          <w:rPr>
            <w:rFonts w:ascii="Courier New" w:hAnsi="Courier New"/>
            <w:noProof/>
            <w:sz w:val="16"/>
            <w:lang w:eastAsia="zh-CN"/>
          </w:rPr>
          <w:tab/>
        </w:r>
      </w:ins>
      <w:ins w:id="219" w:author="Nokia" w:date="2021-04-29T11:38:00Z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PRESENCE optional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>}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58AF3DCC" w14:textId="3EDE1012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62A67">
        <w:rPr>
          <w:rFonts w:ascii="Courier New" w:hAnsi="Courier New"/>
          <w:noProof/>
          <w:sz w:val="16"/>
          <w:lang w:eastAsia="ko-KR"/>
        </w:rPr>
        <w:tab/>
        <w:t>...</w:t>
      </w:r>
    </w:p>
    <w:p w14:paraId="55E2977F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62A67">
        <w:rPr>
          <w:rFonts w:ascii="Courier New" w:hAnsi="Courier New"/>
          <w:noProof/>
          <w:sz w:val="16"/>
          <w:lang w:eastAsia="ko-KR"/>
        </w:rPr>
        <w:t>}</w:t>
      </w:r>
    </w:p>
    <w:p w14:paraId="70DABB8D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19E7A38" w14:textId="77777777" w:rsidR="00562A67" w:rsidRDefault="00562A67" w:rsidP="00562A6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2A67" w14:paraId="33F532F4" w14:textId="77777777" w:rsidTr="00D6390B">
        <w:tc>
          <w:tcPr>
            <w:tcW w:w="9629" w:type="dxa"/>
            <w:shd w:val="clear" w:color="auto" w:fill="D9D9D9" w:themeFill="background1" w:themeFillShade="D9"/>
          </w:tcPr>
          <w:p w14:paraId="47C38C96" w14:textId="77777777" w:rsidR="00562A67" w:rsidRDefault="00562A67" w:rsidP="00D6390B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60B09A06" w14:textId="77777777" w:rsidR="00562A67" w:rsidRDefault="00562A67" w:rsidP="00562A67"/>
    <w:p w14:paraId="4F983780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1D9614CD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,</w:t>
      </w:r>
    </w:p>
    <w:p w14:paraId="21A8B426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6013C7B5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71E1438B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E90EB3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2CE5D5C0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845EFBC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7E0AAF9F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B006D08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SEQUENCE (SIZE(1..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maxnoofBPLMNsNR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</w:t>
      </w:r>
      <w:proofErr w:type="spellEnd"/>
    </w:p>
    <w:p w14:paraId="5A63B8ED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BA4107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0A5D76B9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pLMNIdentity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 xml:space="preserve">PLMN-Identity, </w:t>
      </w:r>
    </w:p>
    <w:p w14:paraId="3EA04E21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-List</w:t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-List,</w:t>
      </w:r>
    </w:p>
    <w:p w14:paraId="26E2274D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4D0A6A3F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239AD259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584638C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42EBA2B6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4CE0A70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4F736139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865AF30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List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SEQUENCE (SIZE(1..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</w:t>
      </w:r>
    </w:p>
    <w:p w14:paraId="0FFE71FF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F6807E6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Item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4503C83D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SNSSAI,</w:t>
      </w:r>
    </w:p>
    <w:p w14:paraId="3D25A327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sliceAvailableCapacityValueDownlink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  <w:t>INTEGER (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0..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100)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 xml:space="preserve">OPTIONAL, </w:t>
      </w:r>
    </w:p>
    <w:p w14:paraId="67F0E496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sliceAvailableCapacityValueUplink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  <w:t>INTEGER (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0..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100)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F7E2B08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464591E5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75FADCAC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3F0B490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344BB861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7ED2054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3EFE0E1B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A5EB02A" w14:textId="7AF6CF4B" w:rsidR="00B61328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0" w:author="Nokia" w:date="2021-04-29T11:43:00Z"/>
          <w:rFonts w:ascii="Courier New" w:eastAsia="SimSun" w:hAnsi="Courier New"/>
          <w:noProof/>
          <w:sz w:val="16"/>
        </w:rPr>
      </w:pPr>
      <w:ins w:id="221" w:author="Nokia" w:date="2021-04-29T11:42:00Z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 xml:space="preserve"> ::= SEQUENCE </w:t>
        </w:r>
        <w:r w:rsidRPr="00562A67">
          <w:rPr>
            <w:rFonts w:ascii="Courier New" w:eastAsia="SimSun" w:hAnsi="Courier New"/>
            <w:noProof/>
            <w:sz w:val="16"/>
          </w:rPr>
          <w:t>{</w:t>
        </w:r>
      </w:ins>
    </w:p>
    <w:p w14:paraId="697B79AA" w14:textId="33FC686D" w:rsidR="00B61328" w:rsidRPr="00562A67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2" w:author="Nokia" w:date="2021-04-29T11:42:00Z"/>
          <w:rFonts w:ascii="Courier New" w:eastAsia="SimSun" w:hAnsi="Courier New"/>
          <w:noProof/>
          <w:sz w:val="16"/>
        </w:rPr>
      </w:pPr>
      <w:ins w:id="223" w:author="Nokia" w:date="2021-04-29T11:43:00Z">
        <w:r>
          <w:rPr>
            <w:rFonts w:ascii="Courier New" w:eastAsia="SimSun" w:hAnsi="Courier New"/>
            <w:noProof/>
            <w:sz w:val="16"/>
          </w:rPr>
          <w:tab/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</w:ins>
      <w:ins w:id="224" w:author="Nokia" w:date="2021-04-29T11:46:00Z">
        <w:r w:rsidR="00FF780F">
          <w:rPr>
            <w:rFonts w:ascii="Courier New" w:hAnsi="Courier New"/>
            <w:noProof/>
            <w:sz w:val="16"/>
            <w:lang w:eastAsia="zh-CN"/>
          </w:rPr>
          <w:t>-</w:t>
        </w:r>
      </w:ins>
      <w:ins w:id="225" w:author="Nokia" w:date="2021-04-29T11:43:00Z">
        <w:r>
          <w:rPr>
            <w:rFonts w:ascii="Courier New" w:hAnsi="Courier New"/>
            <w:noProof/>
            <w:sz w:val="16"/>
            <w:lang w:eastAsia="zh-CN"/>
          </w:rPr>
          <w:t>List,</w:t>
        </w:r>
      </w:ins>
    </w:p>
    <w:p w14:paraId="503B1B2A" w14:textId="7C47006C" w:rsidR="00B61328" w:rsidRPr="00562A67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6" w:author="Nokia" w:date="2021-04-29T11:42:00Z"/>
          <w:rFonts w:ascii="Courier New" w:eastAsia="SimSun" w:hAnsi="Courier New"/>
          <w:noProof/>
          <w:sz w:val="16"/>
        </w:rPr>
      </w:pPr>
      <w:ins w:id="227" w:author="Nokia" w:date="2021-04-29T11:42:00Z">
        <w:r w:rsidRPr="00562A67">
          <w:rPr>
            <w:rFonts w:ascii="Courier New" w:eastAsia="SimSun" w:hAnsi="Courier New"/>
            <w:noProof/>
            <w:sz w:val="16"/>
          </w:rPr>
          <w:tab/>
          <w:t>iE-Extensions</w:t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  <w:t xml:space="preserve">ProtocolExtensionContainer { { </w:t>
        </w:r>
      </w:ins>
      <w:ins w:id="228" w:author="Nokia" w:date="2021-04-29T11:43:00Z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</w:ins>
      <w:ins w:id="229" w:author="Nokia" w:date="2021-04-29T11:42:00Z">
        <w:r w:rsidRPr="00562A67">
          <w:rPr>
            <w:rFonts w:ascii="Courier New" w:eastAsia="SimSun" w:hAnsi="Courier New"/>
            <w:noProof/>
            <w:sz w:val="16"/>
          </w:rPr>
          <w:t>-ExtIEs} } OPTIONAL</w:t>
        </w:r>
      </w:ins>
    </w:p>
    <w:p w14:paraId="068DED82" w14:textId="77777777" w:rsidR="00B61328" w:rsidRPr="00562A67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0" w:author="Nokia" w:date="2021-04-29T11:42:00Z"/>
          <w:rFonts w:ascii="Courier New" w:eastAsia="SimSun" w:hAnsi="Courier New"/>
          <w:noProof/>
          <w:sz w:val="16"/>
        </w:rPr>
      </w:pPr>
      <w:ins w:id="231" w:author="Nokia" w:date="2021-04-29T11:42:00Z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0DDD4023" w14:textId="77777777" w:rsidR="00B61328" w:rsidRPr="00562A67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2" w:author="Nokia" w:date="2021-04-29T11:42:00Z"/>
          <w:rFonts w:ascii="Courier New" w:eastAsia="SimSun" w:hAnsi="Courier New"/>
          <w:noProof/>
          <w:sz w:val="16"/>
        </w:rPr>
      </w:pPr>
    </w:p>
    <w:p w14:paraId="7BF2431F" w14:textId="3EFB8094" w:rsidR="00B61328" w:rsidRPr="00562A67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3" w:author="Nokia" w:date="2021-04-29T11:42:00Z"/>
          <w:rFonts w:ascii="Courier New" w:eastAsia="SimSun" w:hAnsi="Courier New"/>
          <w:noProof/>
          <w:sz w:val="16"/>
        </w:rPr>
      </w:pPr>
      <w:ins w:id="234" w:author="Nokia" w:date="2021-04-29T11:43:00Z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</w:ins>
      <w:ins w:id="235" w:author="Nokia" w:date="2021-04-29T11:42:00Z">
        <w:r w:rsidRPr="00562A67">
          <w:rPr>
            <w:rFonts w:ascii="Courier New" w:eastAsia="SimSun" w:hAnsi="Courier New"/>
            <w:noProof/>
            <w:sz w:val="16"/>
          </w:rPr>
          <w:t xml:space="preserve">-ExtIEs </w:t>
        </w:r>
        <w:r w:rsidRPr="00562A67">
          <w:rPr>
            <w:rFonts w:ascii="Courier New" w:eastAsia="SimSun" w:hAnsi="Courier New"/>
            <w:noProof/>
            <w:sz w:val="16"/>
          </w:rPr>
          <w:tab/>
          <w:t>F1AP-PROTOCOL-EXTENSION ::= {</w:t>
        </w:r>
      </w:ins>
    </w:p>
    <w:p w14:paraId="1805F63F" w14:textId="77777777" w:rsidR="00B61328" w:rsidRPr="00562A67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6" w:author="Nokia" w:date="2021-04-29T11:42:00Z"/>
          <w:rFonts w:ascii="Courier New" w:eastAsia="SimSun" w:hAnsi="Courier New"/>
          <w:noProof/>
          <w:sz w:val="16"/>
        </w:rPr>
      </w:pPr>
      <w:ins w:id="237" w:author="Nokia" w:date="2021-04-29T11:42:00Z">
        <w:r w:rsidRPr="00562A67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37C49DA3" w14:textId="77777777" w:rsidR="00B61328" w:rsidRPr="00562A67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8" w:author="Nokia" w:date="2021-04-29T11:42:00Z"/>
          <w:rFonts w:ascii="Courier New" w:eastAsia="SimSun" w:hAnsi="Courier New"/>
          <w:noProof/>
          <w:sz w:val="16"/>
          <w:lang w:eastAsia="ko-KR"/>
        </w:rPr>
      </w:pPr>
      <w:ins w:id="239" w:author="Nokia" w:date="2021-04-29T11:42:00Z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78F3CC97" w14:textId="0CE04C63" w:rsidR="00B61328" w:rsidRDefault="00B61328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0" w:author="Nokia" w:date="2021-04-29T11:42:00Z"/>
          <w:rFonts w:ascii="Courier New" w:hAnsi="Courier New"/>
          <w:noProof/>
          <w:sz w:val="16"/>
          <w:lang w:eastAsia="zh-CN"/>
        </w:rPr>
      </w:pPr>
    </w:p>
    <w:p w14:paraId="6A9472B1" w14:textId="77777777" w:rsidR="00B61328" w:rsidRDefault="00B61328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1" w:author="Nokia" w:date="2021-04-29T11:42:00Z"/>
          <w:rFonts w:ascii="Courier New" w:hAnsi="Courier New"/>
          <w:noProof/>
          <w:sz w:val="16"/>
          <w:lang w:eastAsia="zh-CN"/>
        </w:rPr>
      </w:pPr>
    </w:p>
    <w:p w14:paraId="46B54370" w14:textId="20950F95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2" w:author="Nokia" w:date="2021-04-29T11:36:00Z"/>
          <w:rFonts w:ascii="Courier New" w:eastAsia="SimSun" w:hAnsi="Courier New"/>
          <w:noProof/>
          <w:sz w:val="16"/>
        </w:rPr>
      </w:pPr>
      <w:ins w:id="243" w:author="Nokia" w:date="2021-04-29T11:40:00Z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</w:ins>
      <w:ins w:id="244" w:author="Nokia" w:date="2021-04-29T11:46:00Z">
        <w:r w:rsidR="00FF780F">
          <w:rPr>
            <w:rFonts w:ascii="Courier New" w:hAnsi="Courier New"/>
            <w:noProof/>
            <w:sz w:val="16"/>
            <w:lang w:eastAsia="zh-CN"/>
          </w:rPr>
          <w:t>-</w:t>
        </w:r>
      </w:ins>
      <w:ins w:id="245" w:author="Nokia" w:date="2021-04-29T11:40:00Z">
        <w:r w:rsidRPr="00562A67">
          <w:rPr>
            <w:rFonts w:ascii="Courier New" w:hAnsi="Courier New"/>
            <w:noProof/>
            <w:sz w:val="16"/>
            <w:lang w:eastAsia="zh-CN"/>
          </w:rPr>
          <w:t>List</w:t>
        </w:r>
        <w:r>
          <w:rPr>
            <w:rFonts w:ascii="Courier New" w:hAnsi="Courier New"/>
            <w:noProof/>
            <w:sz w:val="16"/>
            <w:lang w:eastAsia="zh-CN"/>
          </w:rPr>
          <w:t xml:space="preserve"> </w:t>
        </w:r>
      </w:ins>
      <w:ins w:id="246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::= SEQUENCE (SIZE(1..</w:t>
        </w:r>
      </w:ins>
      <w:ins w:id="247" w:author="Nokia" w:date="2021-04-29T11:43:00Z">
        <w:r w:rsidR="00B61328" w:rsidRPr="00B61328">
          <w:rPr>
            <w:rFonts w:ascii="Courier New" w:eastAsia="SimSun" w:hAnsi="Courier New"/>
            <w:noProof/>
            <w:sz w:val="16"/>
          </w:rPr>
          <w:t>maxnoofBPLMNsNR</w:t>
        </w:r>
      </w:ins>
      <w:ins w:id="248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)) OF</w:t>
        </w:r>
      </w:ins>
      <w:ins w:id="249" w:author="Nokia" w:date="2021-04-29T11:41:00Z">
        <w:r w:rsidR="00B61328">
          <w:rPr>
            <w:rFonts w:ascii="Courier New" w:eastAsia="SimSun" w:hAnsi="Courier New"/>
            <w:noProof/>
            <w:sz w:val="16"/>
          </w:rPr>
          <w:t xml:space="preserve"> </w:t>
        </w:r>
      </w:ins>
      <w:ins w:id="250" w:author="Nokia" w:date="2021-04-29T11:40:00Z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</w:ins>
      <w:ins w:id="251" w:author="Nokia" w:date="2021-04-29T11:46:00Z">
        <w:r w:rsidR="00FF780F">
          <w:rPr>
            <w:rFonts w:ascii="Courier New" w:hAnsi="Courier New"/>
            <w:noProof/>
            <w:sz w:val="16"/>
            <w:lang w:eastAsia="zh-CN"/>
          </w:rPr>
          <w:t>-</w:t>
        </w:r>
      </w:ins>
      <w:ins w:id="252" w:author="Nokia" w:date="2021-04-29T11:40:00Z">
        <w:r>
          <w:rPr>
            <w:rFonts w:ascii="Courier New" w:hAnsi="Courier New"/>
            <w:noProof/>
            <w:sz w:val="16"/>
            <w:lang w:eastAsia="zh-CN"/>
          </w:rPr>
          <w:t>Item</w:t>
        </w:r>
      </w:ins>
    </w:p>
    <w:p w14:paraId="32E8F3E8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3" w:author="Nokia" w:date="2021-04-29T11:36:00Z"/>
          <w:rFonts w:ascii="Courier New" w:eastAsia="SimSun" w:hAnsi="Courier New"/>
          <w:noProof/>
          <w:sz w:val="16"/>
        </w:rPr>
      </w:pPr>
    </w:p>
    <w:p w14:paraId="2DE1EB6A" w14:textId="11837A88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4" w:author="Nokia" w:date="2021-04-29T11:36:00Z"/>
          <w:rFonts w:ascii="Courier New" w:eastAsia="SimSun" w:hAnsi="Courier New"/>
          <w:noProof/>
          <w:sz w:val="16"/>
        </w:rPr>
      </w:pPr>
      <w:ins w:id="255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S</w:t>
        </w:r>
      </w:ins>
      <w:ins w:id="256" w:author="Nokia" w:date="2021-04-29T11:40:00Z">
        <w:r>
          <w:rPr>
            <w:rFonts w:ascii="Courier New" w:eastAsia="SimSun" w:hAnsi="Courier New"/>
            <w:noProof/>
            <w:sz w:val="16"/>
          </w:rPr>
          <w:t>lice</w:t>
        </w:r>
      </w:ins>
      <w:ins w:id="257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</w:ins>
      <w:ins w:id="258" w:author="Nokia" w:date="2021-04-29T11:46:00Z">
        <w:r w:rsidR="00FF780F">
          <w:rPr>
            <w:rFonts w:ascii="Courier New" w:eastAsia="SimSun" w:hAnsi="Courier New"/>
            <w:noProof/>
            <w:sz w:val="16"/>
          </w:rPr>
          <w:t>-</w:t>
        </w:r>
      </w:ins>
      <w:ins w:id="259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Item::= SEQUENCE {</w:t>
        </w:r>
      </w:ins>
    </w:p>
    <w:p w14:paraId="4CF5D7FB" w14:textId="77777777" w:rsidR="00FF780F" w:rsidRPr="00FF780F" w:rsidRDefault="00FF780F" w:rsidP="00FF78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0" w:author="Nokia" w:date="2021-04-29T11:46:00Z"/>
          <w:rFonts w:ascii="Courier New" w:hAnsi="Courier New"/>
          <w:snapToGrid w:val="0"/>
          <w:sz w:val="16"/>
          <w:lang w:eastAsia="ko-KR"/>
        </w:rPr>
      </w:pPr>
      <w:ins w:id="261" w:author="Nokia" w:date="2021-04-29T11:46:00Z"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FF780F">
          <w:rPr>
            <w:rFonts w:ascii="Courier New" w:hAnsi="Courier New"/>
            <w:snapToGrid w:val="0"/>
            <w:sz w:val="16"/>
            <w:lang w:eastAsia="ko-KR"/>
          </w:rPr>
          <w:t>pLMNIdentity</w:t>
        </w:r>
        <w:proofErr w:type="spellEnd"/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  <w:t xml:space="preserve">PLMN-Identity, </w:t>
        </w:r>
      </w:ins>
    </w:p>
    <w:p w14:paraId="0E6B8AC2" w14:textId="6C4F2D34" w:rsidR="00FF780F" w:rsidRPr="00FF780F" w:rsidRDefault="00FF780F" w:rsidP="00FF78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2" w:author="Nokia" w:date="2021-04-29T11:46:00Z"/>
          <w:rFonts w:ascii="Courier New" w:hAnsi="Courier New"/>
          <w:snapToGrid w:val="0"/>
          <w:sz w:val="16"/>
          <w:lang w:eastAsia="ko-KR"/>
        </w:rPr>
      </w:pPr>
      <w:ins w:id="263" w:author="Nokia" w:date="2021-04-29T11:46:00Z"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FF780F">
          <w:rPr>
            <w:rFonts w:ascii="Courier New" w:hAnsi="Courier New"/>
            <w:snapToGrid w:val="0"/>
            <w:sz w:val="16"/>
            <w:lang w:eastAsia="ko-KR"/>
          </w:rPr>
          <w:t>sNSSAI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</w:ins>
      <w:proofErr w:type="spellStart"/>
      <w:ins w:id="264" w:author="Nokia" w:date="2021-04-29T11:47:00Z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</w:ins>
      <w:ins w:id="265" w:author="Nokia" w:date="2021-04-29T11:46:00Z">
        <w:r w:rsidRPr="00FF780F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2B0AC5F1" w14:textId="7C007E1B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6" w:author="Nokia" w:date="2021-04-29T11:36:00Z"/>
          <w:rFonts w:ascii="Courier New" w:eastAsia="SimSun" w:hAnsi="Courier New"/>
          <w:noProof/>
          <w:sz w:val="16"/>
        </w:rPr>
      </w:pPr>
      <w:ins w:id="267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ab/>
          <w:t>iE-Extensions</w:t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  <w:t>ProtocolExtensionContainer { { S</w:t>
        </w:r>
      </w:ins>
      <w:ins w:id="268" w:author="Nokia" w:date="2021-04-29T11:44:00Z">
        <w:r w:rsidR="00B61328">
          <w:rPr>
            <w:rFonts w:ascii="Courier New" w:eastAsia="SimSun" w:hAnsi="Courier New"/>
            <w:noProof/>
            <w:sz w:val="16"/>
          </w:rPr>
          <w:t>lice</w:t>
        </w:r>
      </w:ins>
      <w:ins w:id="269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</w:ins>
      <w:ins w:id="270" w:author="Nokia" w:date="2021-04-29T11:46:00Z">
        <w:r w:rsidR="00FF780F">
          <w:rPr>
            <w:rFonts w:ascii="Courier New" w:eastAsia="SimSun" w:hAnsi="Courier New"/>
            <w:noProof/>
            <w:sz w:val="16"/>
          </w:rPr>
          <w:t>-</w:t>
        </w:r>
      </w:ins>
      <w:ins w:id="271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Item-ExtIEs} } OPTIONAL</w:t>
        </w:r>
      </w:ins>
    </w:p>
    <w:p w14:paraId="5758665F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2" w:author="Nokia" w:date="2021-04-29T11:36:00Z"/>
          <w:rFonts w:ascii="Courier New" w:eastAsia="SimSun" w:hAnsi="Courier New"/>
          <w:noProof/>
          <w:sz w:val="16"/>
        </w:rPr>
      </w:pPr>
      <w:ins w:id="273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755C30B6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4" w:author="Nokia" w:date="2021-04-29T11:36:00Z"/>
          <w:rFonts w:ascii="Courier New" w:eastAsia="SimSun" w:hAnsi="Courier New"/>
          <w:noProof/>
          <w:sz w:val="16"/>
        </w:rPr>
      </w:pPr>
    </w:p>
    <w:p w14:paraId="6CC5AD07" w14:textId="39F2D5AF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5" w:author="Nokia" w:date="2021-04-29T11:36:00Z"/>
          <w:rFonts w:ascii="Courier New" w:eastAsia="SimSun" w:hAnsi="Courier New"/>
          <w:noProof/>
          <w:sz w:val="16"/>
        </w:rPr>
      </w:pPr>
      <w:ins w:id="276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S</w:t>
        </w:r>
      </w:ins>
      <w:ins w:id="277" w:author="Nokia" w:date="2021-04-29T11:44:00Z">
        <w:r w:rsidR="00B61328">
          <w:rPr>
            <w:rFonts w:ascii="Courier New" w:eastAsia="SimSun" w:hAnsi="Courier New"/>
            <w:noProof/>
            <w:sz w:val="16"/>
          </w:rPr>
          <w:t>lice</w:t>
        </w:r>
      </w:ins>
      <w:ins w:id="278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</w:ins>
      <w:ins w:id="279" w:author="Nokia" w:date="2021-04-29T11:46:00Z">
        <w:r w:rsidR="00FF780F">
          <w:rPr>
            <w:rFonts w:ascii="Courier New" w:eastAsia="SimSun" w:hAnsi="Courier New"/>
            <w:noProof/>
            <w:sz w:val="16"/>
          </w:rPr>
          <w:t>-</w:t>
        </w:r>
      </w:ins>
      <w:ins w:id="280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 xml:space="preserve">Item-ExtIEs </w:t>
        </w:r>
        <w:r w:rsidRPr="00562A67">
          <w:rPr>
            <w:rFonts w:ascii="Courier New" w:eastAsia="SimSun" w:hAnsi="Courier New"/>
            <w:noProof/>
            <w:sz w:val="16"/>
          </w:rPr>
          <w:tab/>
          <w:t>F1AP-PROTOCOL-EXTENSION ::= {</w:t>
        </w:r>
      </w:ins>
    </w:p>
    <w:p w14:paraId="768BC992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1" w:author="Nokia" w:date="2021-04-29T11:36:00Z"/>
          <w:rFonts w:ascii="Courier New" w:eastAsia="SimSun" w:hAnsi="Courier New"/>
          <w:noProof/>
          <w:sz w:val="16"/>
        </w:rPr>
      </w:pPr>
      <w:ins w:id="282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6BC0D2C2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3" w:author="Nokia" w:date="2021-04-29T11:36:00Z"/>
          <w:rFonts w:ascii="Courier New" w:eastAsia="SimSun" w:hAnsi="Courier New"/>
          <w:noProof/>
          <w:sz w:val="16"/>
          <w:lang w:eastAsia="ko-KR"/>
        </w:rPr>
      </w:pPr>
      <w:ins w:id="284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607D732E" w14:textId="77777777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5" w:author="Nokia" w:date="2021-04-29T11:47:00Z"/>
          <w:rFonts w:ascii="Courier New" w:hAnsi="Courier New"/>
          <w:snapToGrid w:val="0"/>
          <w:sz w:val="16"/>
          <w:lang w:eastAsia="ko-KR"/>
        </w:rPr>
      </w:pPr>
    </w:p>
    <w:p w14:paraId="47B8A52B" w14:textId="564FE894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6" w:author="Nokia" w:date="2021-04-29T11:47:00Z"/>
          <w:rFonts w:ascii="Courier New" w:hAnsi="Courier New"/>
          <w:snapToGrid w:val="0"/>
          <w:sz w:val="16"/>
          <w:lang w:eastAsia="ko-KR"/>
        </w:rPr>
      </w:pPr>
      <w:proofErr w:type="spellStart"/>
      <w:ins w:id="287" w:author="Nokia" w:date="2021-04-29T11:48:00Z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</w:ins>
      <w:ins w:id="288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::=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SEQUENCE (SIZE(1.. 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maxnoofSliceItems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)) OF </w:t>
        </w:r>
      </w:ins>
      <w:proofErr w:type="spellStart"/>
      <w:ins w:id="289" w:author="Nokia" w:date="2021-04-29T11:48:00Z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-Item</w:t>
        </w:r>
      </w:ins>
    </w:p>
    <w:p w14:paraId="11A54D52" w14:textId="77777777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0" w:author="Nokia" w:date="2021-04-29T11:47:00Z"/>
          <w:rFonts w:ascii="Courier New" w:hAnsi="Courier New"/>
          <w:snapToGrid w:val="0"/>
          <w:sz w:val="16"/>
          <w:lang w:eastAsia="ko-KR"/>
        </w:rPr>
      </w:pPr>
    </w:p>
    <w:p w14:paraId="0D940F72" w14:textId="78496694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1" w:author="Nokia" w:date="2021-04-29T11:47:00Z"/>
          <w:rFonts w:ascii="Courier New" w:hAnsi="Courier New"/>
          <w:snapToGrid w:val="0"/>
          <w:sz w:val="16"/>
          <w:lang w:eastAsia="ko-KR"/>
        </w:rPr>
      </w:pPr>
      <w:proofErr w:type="spellStart"/>
      <w:ins w:id="292" w:author="Nokia" w:date="2021-04-29T11:48:00Z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</w:ins>
      <w:proofErr w:type="spellEnd"/>
      <w:ins w:id="293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Item ::=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SEQUENCE {</w:t>
        </w:r>
      </w:ins>
    </w:p>
    <w:p w14:paraId="042134ED" w14:textId="77777777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4" w:author="Nokia" w:date="2021-04-29T11:47:00Z"/>
          <w:rFonts w:ascii="Courier New" w:hAnsi="Courier New"/>
          <w:snapToGrid w:val="0"/>
          <w:sz w:val="16"/>
          <w:lang w:eastAsia="ko-KR"/>
        </w:rPr>
      </w:pPr>
      <w:ins w:id="295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sNSSAI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SNSSAI,</w:t>
        </w:r>
      </w:ins>
    </w:p>
    <w:p w14:paraId="337287EB" w14:textId="76CE0A3C" w:rsidR="00FD0EDF" w:rsidRPr="00FD0EDF" w:rsidRDefault="00FD0EDF" w:rsidP="00FD0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6" w:author="Nokia" w:date="2021-04-29T11:50:00Z"/>
          <w:rFonts w:ascii="Courier New" w:eastAsia="SimSun" w:hAnsi="Courier New"/>
          <w:noProof/>
          <w:sz w:val="16"/>
        </w:rPr>
      </w:pPr>
      <w:ins w:id="297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</w:ins>
      <w:ins w:id="298" w:author="Nokia" w:date="2021-05-06T15:43:00Z">
        <w:r w:rsidR="00380AEF">
          <w:rPr>
            <w:rFonts w:ascii="Courier New" w:hAnsi="Courier New"/>
            <w:snapToGrid w:val="0"/>
            <w:sz w:val="16"/>
            <w:lang w:eastAsia="ko-KR"/>
          </w:rPr>
          <w:t>dl</w:t>
        </w:r>
      </w:ins>
      <w:ins w:id="299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>GBRPRBusage</w:t>
        </w:r>
        <w:proofErr w:type="spellEnd"/>
        <w:r w:rsidRPr="00FD0EDF"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4BD5207B" w14:textId="728D74C8" w:rsidR="00FD0EDF" w:rsidRPr="00FD0EDF" w:rsidRDefault="00FD0EDF" w:rsidP="00FD0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0" w:author="Nokia" w:date="2021-04-29T11:50:00Z"/>
          <w:rFonts w:ascii="Courier New" w:eastAsia="SimSun" w:hAnsi="Courier New"/>
          <w:noProof/>
          <w:sz w:val="16"/>
        </w:rPr>
      </w:pPr>
      <w:ins w:id="301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</w:ins>
      <w:ins w:id="302" w:author="Nokia" w:date="2021-05-06T15:44:00Z">
        <w:r w:rsidR="00380AEF">
          <w:rPr>
            <w:rFonts w:ascii="Courier New" w:hAnsi="Courier New"/>
            <w:snapToGrid w:val="0"/>
            <w:sz w:val="16"/>
            <w:lang w:eastAsia="ko-KR"/>
          </w:rPr>
          <w:t>ul</w:t>
        </w:r>
      </w:ins>
      <w:ins w:id="303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>GBRPRBusage</w:t>
        </w:r>
        <w:proofErr w:type="spellEnd"/>
        <w:r w:rsidRPr="00FD0EDF"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4A4BEDEB" w14:textId="088DBDAE" w:rsidR="00FD0EDF" w:rsidRPr="00FD0EDF" w:rsidRDefault="00FD0EDF" w:rsidP="00FD0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4" w:author="Nokia" w:date="2021-04-29T11:50:00Z"/>
          <w:rFonts w:ascii="Courier New" w:eastAsia="SimSun" w:hAnsi="Courier New"/>
          <w:noProof/>
          <w:sz w:val="16"/>
        </w:rPr>
      </w:pPr>
      <w:ins w:id="305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</w:ins>
      <w:ins w:id="306" w:author="Nokia" w:date="2021-05-06T15:44:00Z">
        <w:r w:rsidR="00380AEF">
          <w:rPr>
            <w:rFonts w:ascii="Courier New" w:hAnsi="Courier New"/>
            <w:snapToGrid w:val="0"/>
            <w:sz w:val="16"/>
            <w:lang w:eastAsia="ko-KR"/>
          </w:rPr>
          <w:t>dlN</w:t>
        </w:r>
      </w:ins>
      <w:ins w:id="307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>onGBRPRBusage</w:t>
        </w:r>
        <w:proofErr w:type="spellEnd"/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5DF3250A" w14:textId="1617DFC5" w:rsidR="00FD0EDF" w:rsidRPr="00FD0EDF" w:rsidRDefault="00FD0EDF" w:rsidP="00FD0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8" w:author="Nokia" w:date="2021-04-29T11:50:00Z"/>
          <w:rFonts w:ascii="Courier New" w:eastAsia="SimSun" w:hAnsi="Courier New"/>
          <w:noProof/>
          <w:sz w:val="16"/>
        </w:rPr>
      </w:pPr>
      <w:ins w:id="309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</w:ins>
      <w:ins w:id="310" w:author="Nokia" w:date="2021-05-06T15:44:00Z">
        <w:r w:rsidR="00380AEF">
          <w:rPr>
            <w:rFonts w:ascii="Courier New" w:hAnsi="Courier New"/>
            <w:snapToGrid w:val="0"/>
            <w:sz w:val="16"/>
            <w:lang w:eastAsia="ko-KR"/>
          </w:rPr>
          <w:t>ul</w:t>
        </w:r>
        <w:r w:rsidR="00380AEF">
          <w:rPr>
            <w:rFonts w:ascii="Courier New" w:eastAsia="SimSun" w:hAnsi="Courier New"/>
            <w:noProof/>
            <w:sz w:val="16"/>
          </w:rPr>
          <w:t>N</w:t>
        </w:r>
      </w:ins>
      <w:ins w:id="311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>onGBRPRBusage</w:t>
        </w:r>
        <w:proofErr w:type="spellEnd"/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3BD06432" w14:textId="55726179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2" w:author="Nokia" w:date="2021-04-29T11:47:00Z"/>
          <w:rFonts w:ascii="Courier New" w:hAnsi="Courier New"/>
          <w:snapToGrid w:val="0"/>
          <w:sz w:val="16"/>
          <w:lang w:eastAsia="ko-KR"/>
        </w:rPr>
      </w:pPr>
      <w:ins w:id="313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iE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-Extensions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{ {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</w:t>
        </w:r>
      </w:ins>
      <w:proofErr w:type="spellStart"/>
      <w:ins w:id="314" w:author="Nokia" w:date="2021-04-29T11:48:00Z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</w:ins>
      <w:proofErr w:type="spellEnd"/>
      <w:ins w:id="315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>-Item-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} }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OPTIONAL</w:t>
        </w:r>
      </w:ins>
    </w:p>
    <w:p w14:paraId="44A0B286" w14:textId="77777777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6" w:author="Nokia" w:date="2021-04-29T11:47:00Z"/>
          <w:rFonts w:ascii="Courier New" w:hAnsi="Courier New"/>
          <w:snapToGrid w:val="0"/>
          <w:sz w:val="16"/>
          <w:lang w:eastAsia="ko-KR"/>
        </w:rPr>
      </w:pPr>
      <w:ins w:id="317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63ED88C8" w14:textId="77777777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8" w:author="Nokia" w:date="2021-04-29T11:47:00Z"/>
          <w:rFonts w:ascii="Courier New" w:hAnsi="Courier New"/>
          <w:snapToGrid w:val="0"/>
          <w:sz w:val="16"/>
          <w:lang w:eastAsia="ko-KR"/>
        </w:rPr>
      </w:pPr>
    </w:p>
    <w:p w14:paraId="2AA55326" w14:textId="43C7FA9D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9" w:author="Nokia" w:date="2021-04-29T11:47:00Z"/>
          <w:rFonts w:ascii="Courier New" w:hAnsi="Courier New"/>
          <w:snapToGrid w:val="0"/>
          <w:sz w:val="16"/>
          <w:lang w:eastAsia="ko-KR"/>
        </w:rPr>
      </w:pPr>
      <w:proofErr w:type="spellStart"/>
      <w:ins w:id="320" w:author="Nokia" w:date="2021-04-29T11:48:00Z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</w:ins>
      <w:proofErr w:type="spellEnd"/>
      <w:ins w:id="321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>-Item-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F1AP-PROTOCOL-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EXTENSION ::=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{</w:t>
        </w:r>
      </w:ins>
    </w:p>
    <w:p w14:paraId="2373A143" w14:textId="77777777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2" w:author="Nokia" w:date="2021-04-29T11:47:00Z"/>
          <w:rFonts w:ascii="Courier New" w:hAnsi="Courier New"/>
          <w:snapToGrid w:val="0"/>
          <w:sz w:val="16"/>
          <w:lang w:eastAsia="ko-KR"/>
        </w:rPr>
      </w:pPr>
      <w:ins w:id="323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25FE539E" w14:textId="77777777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4" w:author="Nokia" w:date="2021-04-29T11:47:00Z"/>
          <w:rFonts w:ascii="Courier New" w:hAnsi="Courier New"/>
          <w:snapToGrid w:val="0"/>
          <w:sz w:val="16"/>
          <w:lang w:eastAsia="ko-KR"/>
        </w:rPr>
      </w:pPr>
      <w:ins w:id="325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5F624BE5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6" w:author="Nokia" w:date="2021-04-29T11:36:00Z"/>
          <w:rFonts w:ascii="Courier New" w:eastAsia="SimSun" w:hAnsi="Courier New"/>
          <w:noProof/>
          <w:sz w:val="16"/>
          <w:lang w:eastAsia="ko-KR"/>
        </w:rPr>
      </w:pPr>
    </w:p>
    <w:p w14:paraId="486BF8FD" w14:textId="77777777" w:rsidR="006127B6" w:rsidRDefault="006127B6" w:rsidP="006127B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27B6" w14:paraId="1F0E5613" w14:textId="77777777" w:rsidTr="00382BF5">
        <w:tc>
          <w:tcPr>
            <w:tcW w:w="9629" w:type="dxa"/>
            <w:shd w:val="clear" w:color="auto" w:fill="D9D9D9" w:themeFill="background1" w:themeFillShade="D9"/>
          </w:tcPr>
          <w:p w14:paraId="713BD2AE" w14:textId="77777777" w:rsidR="006127B6" w:rsidRDefault="006127B6" w:rsidP="00382BF5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0408C9EF" w14:textId="77777777" w:rsidR="006127B6" w:rsidRDefault="006127B6" w:rsidP="006127B6"/>
    <w:p w14:paraId="135DC0A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EB412D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</w:t>
      </w:r>
    </w:p>
    <w:p w14:paraId="2D42C17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IEs</w:t>
      </w:r>
    </w:p>
    <w:p w14:paraId="75045DB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</w:t>
      </w:r>
    </w:p>
    <w:p w14:paraId="438B7EB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988C82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F72AD2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id-Cause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0</w:t>
      </w:r>
    </w:p>
    <w:p w14:paraId="1D695AC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id-Cells-Failed-to-be-Activated-List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</w:t>
      </w:r>
    </w:p>
    <w:p w14:paraId="6DCB70C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id-Cells-Failed-to-be-Activated-List-Item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</w:t>
      </w:r>
    </w:p>
    <w:p w14:paraId="30B1A9B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id-Cells-to-be-Activated-List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</w:t>
      </w:r>
    </w:p>
    <w:p w14:paraId="2AC92A1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id-Cells-to-be-Activated-List-Item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</w:t>
      </w:r>
    </w:p>
    <w:p w14:paraId="0260DFA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id-Cells-to-be-Deactivated-List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</w:t>
      </w:r>
    </w:p>
    <w:p w14:paraId="5970794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id-Cells-to-be-Deactivated-List-Item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</w:t>
      </w:r>
    </w:p>
    <w:p w14:paraId="4AE8BB4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id-CriticalityDiagnostics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</w:t>
      </w:r>
    </w:p>
    <w:p w14:paraId="5D65B5F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id-CUtoDURRCInformation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</w:t>
      </w:r>
    </w:p>
    <w:p w14:paraId="220375E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id-DRBs-FailedToBeModified-Item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</w:t>
      </w:r>
    </w:p>
    <w:p w14:paraId="79CF650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id-DRBs-FailedToBeModified-List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</w:t>
      </w:r>
    </w:p>
    <w:p w14:paraId="2463A14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id-DRBs-FailedToBeSetup-Item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</w:t>
      </w:r>
    </w:p>
    <w:p w14:paraId="1D2ECB4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id-DRBs-FailedToBeSetup-List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</w:t>
      </w:r>
    </w:p>
    <w:p w14:paraId="27393C4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lastRenderedPageBreak/>
        <w:t>id-DRBs-FailedToBeSetupMod-Item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</w:t>
      </w:r>
    </w:p>
    <w:p w14:paraId="59C9852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id-DRBs-FailedToBeSetupMod-List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17</w:t>
      </w:r>
    </w:p>
    <w:p w14:paraId="2306B09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id-DRBs-ModifiedConf-Item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18</w:t>
      </w:r>
    </w:p>
    <w:p w14:paraId="52B269C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id-DRBs-ModifiedConf-List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19</w:t>
      </w:r>
    </w:p>
    <w:p w14:paraId="218FC81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id-DRBs-Modified-Item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20</w:t>
      </w:r>
    </w:p>
    <w:p w14:paraId="23FCC07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id-DRBs-Modified-List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21</w:t>
      </w:r>
    </w:p>
    <w:p w14:paraId="326FD34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id-DRBs-Required-ToBeModified-Item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22</w:t>
      </w:r>
    </w:p>
    <w:p w14:paraId="0709C41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id-DRBs-Required-ToBeModified-List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23</w:t>
      </w:r>
    </w:p>
    <w:p w14:paraId="1CB4195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id-DRBs-Required-ToBeReleased-Item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24</w:t>
      </w:r>
    </w:p>
    <w:p w14:paraId="443C216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id-DRBs-Required-ToBeReleased-List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25</w:t>
      </w:r>
    </w:p>
    <w:p w14:paraId="51DA324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26</w:t>
      </w:r>
    </w:p>
    <w:p w14:paraId="3AC6A62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27</w:t>
      </w:r>
    </w:p>
    <w:p w14:paraId="71E1FFE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id-DRBs-SetupMod-Item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28</w:t>
      </w:r>
    </w:p>
    <w:p w14:paraId="062284C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id-DRBs-SetupMod-List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29</w:t>
      </w:r>
    </w:p>
    <w:p w14:paraId="754B992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id-DRBs-ToBeModified-Item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30</w:t>
      </w:r>
    </w:p>
    <w:p w14:paraId="703E8FF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id-DRBs-ToBeModified-List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31</w:t>
      </w:r>
    </w:p>
    <w:p w14:paraId="2B25855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id-DRBs-ToBeReleased-Item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32</w:t>
      </w:r>
    </w:p>
    <w:p w14:paraId="597944A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id-DRBs-ToBeReleased-List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33</w:t>
      </w:r>
    </w:p>
    <w:p w14:paraId="1C4AAF2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34</w:t>
      </w:r>
    </w:p>
    <w:p w14:paraId="782E3CC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35</w:t>
      </w:r>
    </w:p>
    <w:p w14:paraId="20DDFDA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id-DRBs-ToBeSetupMod-Item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36</w:t>
      </w:r>
    </w:p>
    <w:p w14:paraId="7F57B57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id-DRBs-ToBeSetupMod-List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37</w:t>
      </w:r>
    </w:p>
    <w:p w14:paraId="62D9AE5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id-DRXCycle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38</w:t>
      </w:r>
    </w:p>
    <w:p w14:paraId="5401E8E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id-DUtoCURRCInformation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39</w:t>
      </w:r>
    </w:p>
    <w:p w14:paraId="68504FE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id-gNB-CU-UE-F1AP-ID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40</w:t>
      </w:r>
    </w:p>
    <w:p w14:paraId="6C15A83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35697">
        <w:rPr>
          <w:rFonts w:ascii="Courier New" w:eastAsia="SimSun" w:hAnsi="Courier New"/>
          <w:noProof/>
          <w:sz w:val="16"/>
          <w:lang w:eastAsia="ko-KR"/>
        </w:rPr>
        <w:t>id-gNB-DU-UE-F1AP-ID</w:t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  <w:t>ProtocolIE-ID ::= 41</w:t>
      </w:r>
    </w:p>
    <w:p w14:paraId="15E3C77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35697">
        <w:rPr>
          <w:rFonts w:ascii="Courier New" w:eastAsia="SimSun" w:hAnsi="Courier New"/>
          <w:noProof/>
          <w:sz w:val="16"/>
          <w:lang w:eastAsia="ko-KR"/>
        </w:rPr>
        <w:t>id-gNB-DU-ID</w:t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  <w:t>ProtocolIE-ID ::= 42</w:t>
      </w:r>
    </w:p>
    <w:p w14:paraId="5E66CBA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id-GNB-DU-Served-Cells-Item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43</w:t>
      </w:r>
    </w:p>
    <w:p w14:paraId="289FE02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id-gNB-DU-Served-Cells-List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44</w:t>
      </w:r>
    </w:p>
    <w:p w14:paraId="1867C04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id-gNB-DU-Name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45</w:t>
      </w:r>
    </w:p>
    <w:p w14:paraId="5F48BB9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id-NRCellID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46</w:t>
      </w:r>
    </w:p>
    <w:p w14:paraId="0451482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id-oldgNB-DU-UE-F1AP-ID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47</w:t>
      </w:r>
    </w:p>
    <w:p w14:paraId="3D48DD4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id-ResetType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48</w:t>
      </w:r>
    </w:p>
    <w:p w14:paraId="2F5DA49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id-ResourceCoordinationTransferContainer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49</w:t>
      </w:r>
    </w:p>
    <w:p w14:paraId="3681013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id-RRCContainer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50</w:t>
      </w:r>
    </w:p>
    <w:p w14:paraId="0E1951B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id-SCell-ToBeRemoved-Item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51</w:t>
      </w:r>
    </w:p>
    <w:p w14:paraId="7C6070B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id-SCell-ToBeRemoved-List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52</w:t>
      </w:r>
    </w:p>
    <w:p w14:paraId="1AD0B56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id-SCell-ToBeSetup-Item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53</w:t>
      </w:r>
    </w:p>
    <w:p w14:paraId="53CD298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id-SCell-ToBeSetup-List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54</w:t>
      </w:r>
    </w:p>
    <w:p w14:paraId="00BF27D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id-SCell-ToBeSetupMod-Item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55</w:t>
      </w:r>
    </w:p>
    <w:p w14:paraId="4067357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id-SCell-ToBeSetupMod-List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56</w:t>
      </w:r>
    </w:p>
    <w:p w14:paraId="527C284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id-Served-Cells-To-Add-Item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57</w:t>
      </w:r>
    </w:p>
    <w:p w14:paraId="0022C4C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id-Served-Cells-To-Add-List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58</w:t>
      </w:r>
    </w:p>
    <w:p w14:paraId="50E3BF9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id-Served-Cells-To-Delete-Item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59</w:t>
      </w:r>
    </w:p>
    <w:p w14:paraId="4C3AC22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id-Served-Cells-To-Delete-List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05372B6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id-Served-Cells-To-Modify-Item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61</w:t>
      </w:r>
    </w:p>
    <w:p w14:paraId="30891B6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id-Served-Cells-To-Modify-List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62</w:t>
      </w:r>
    </w:p>
    <w:p w14:paraId="16EE455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id-SpCell-ID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63</w:t>
      </w:r>
    </w:p>
    <w:p w14:paraId="4DE6260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id-SRBID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64</w:t>
      </w:r>
    </w:p>
    <w:p w14:paraId="114D4F6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id-SRBs-FailedToBeSetup-Item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65</w:t>
      </w:r>
    </w:p>
    <w:p w14:paraId="5DEB139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id-SRBs-FailedToBeSetup-List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66</w:t>
      </w:r>
    </w:p>
    <w:p w14:paraId="1E5BF33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id-SRBs-FailedToBeSetupMod-Item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67</w:t>
      </w:r>
    </w:p>
    <w:p w14:paraId="488E002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id-SRBs-FailedToBeSetupMod-List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68</w:t>
      </w:r>
    </w:p>
    <w:p w14:paraId="0AA9F34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lastRenderedPageBreak/>
        <w:t>id-SRBs-Required-ToBeReleased-Item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69</w:t>
      </w:r>
    </w:p>
    <w:p w14:paraId="34E79DD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id-SRBs-Required-ToBeReleased-List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70</w:t>
      </w:r>
    </w:p>
    <w:p w14:paraId="349F759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id-SRBs-ToBeReleased-Item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71</w:t>
      </w:r>
    </w:p>
    <w:p w14:paraId="646FAB1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id-SRBs-ToBeReleased-List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72</w:t>
      </w:r>
    </w:p>
    <w:p w14:paraId="2B03DE9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id-SRBs-ToBeSetup-Item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73</w:t>
      </w:r>
    </w:p>
    <w:p w14:paraId="4E7EE7A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id-SRBs-ToBeSetup-List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74</w:t>
      </w:r>
    </w:p>
    <w:p w14:paraId="758AA0C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id-SRBs-ToBeSetupMod-Item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75</w:t>
      </w:r>
    </w:p>
    <w:p w14:paraId="6245DBD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id-SRBs-ToBeSetupMod-List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76</w:t>
      </w:r>
    </w:p>
    <w:p w14:paraId="2D0F84C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id-TimeToWait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77</w:t>
      </w:r>
    </w:p>
    <w:p w14:paraId="4765663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id-TransactionID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78</w:t>
      </w:r>
    </w:p>
    <w:p w14:paraId="180F0DF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id-Transmission</w:t>
      </w:r>
      <w:r w:rsidRPr="00735697">
        <w:rPr>
          <w:rFonts w:ascii="Courier New" w:hAnsi="Courier New"/>
          <w:noProof/>
          <w:snapToGrid w:val="0"/>
          <w:sz w:val="16"/>
        </w:rPr>
        <w:t>Action</w:t>
      </w:r>
      <w:r w:rsidRPr="00735697">
        <w:rPr>
          <w:rFonts w:ascii="Courier New" w:eastAsia="SimSun" w:hAnsi="Courier New"/>
          <w:noProof/>
          <w:snapToGrid w:val="0"/>
          <w:sz w:val="16"/>
        </w:rPr>
        <w:t>Indicator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79</w:t>
      </w:r>
    </w:p>
    <w:p w14:paraId="1498A41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id-UE-associatedLogicalF1-ConnectionItem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80</w:t>
      </w:r>
    </w:p>
    <w:p w14:paraId="3EDBBF8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id-UE-associatedLogicalF1-ConnectionListResAck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81</w:t>
      </w:r>
    </w:p>
    <w:p w14:paraId="0F4F683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id-gNB-CU-Name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82</w:t>
      </w:r>
    </w:p>
    <w:p w14:paraId="745E25C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id-SCell-FailedtoSetup-List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83</w:t>
      </w:r>
    </w:p>
    <w:p w14:paraId="5ADD142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id-SCell-FailedtoSetup-Item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84</w:t>
      </w:r>
    </w:p>
    <w:p w14:paraId="6E5BA8A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id-SCell-FailedtoSetupMod-List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85</w:t>
      </w:r>
    </w:p>
    <w:p w14:paraId="4D61481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id-SCell-FailedtoSetupMod-Item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86</w:t>
      </w:r>
    </w:p>
    <w:p w14:paraId="281749F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id-RRCReconfigurationCompleteIndicator</w:t>
      </w:r>
      <w:r w:rsidRPr="00735697">
        <w:rPr>
          <w:rFonts w:ascii="Courier New" w:eastAsia="SimSun" w:hAnsi="Courier New"/>
          <w:noProof/>
          <w:snapToGrid w:val="0"/>
          <w:sz w:val="16"/>
        </w:rPr>
        <w:t xml:space="preserve">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87</w:t>
      </w:r>
    </w:p>
    <w:p w14:paraId="207C3CC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-Status</w:t>
      </w:r>
      <w:r w:rsidRPr="00735697">
        <w:rPr>
          <w:rFonts w:ascii="Courier New" w:eastAsia="SimSun" w:hAnsi="Courier New"/>
          <w:noProof/>
          <w:snapToGrid w:val="0"/>
          <w:sz w:val="16"/>
        </w:rPr>
        <w:t>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88</w:t>
      </w:r>
    </w:p>
    <w:p w14:paraId="593467C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-Status</w:t>
      </w:r>
      <w:r w:rsidRPr="00735697">
        <w:rPr>
          <w:rFonts w:ascii="Courier New" w:eastAsia="SimSun" w:hAnsi="Courier New"/>
          <w:noProof/>
          <w:snapToGrid w:val="0"/>
          <w:sz w:val="16"/>
        </w:rPr>
        <w:t>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89</w:t>
      </w:r>
    </w:p>
    <w:p w14:paraId="4A7EDE3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id-Candidate-SpCell-List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90</w:t>
      </w:r>
    </w:p>
    <w:p w14:paraId="001FCD6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id-Candidate-SpCell-Item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91</w:t>
      </w:r>
    </w:p>
    <w:p w14:paraId="5F17D80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id-Potential-SpCell-List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92</w:t>
      </w:r>
    </w:p>
    <w:p w14:paraId="30C8AA0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id-Potential-SpCell-Item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93</w:t>
      </w:r>
    </w:p>
    <w:p w14:paraId="1D2F394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id-FullConfiguration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94</w:t>
      </w:r>
    </w:p>
    <w:p w14:paraId="37B4A91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id-C-RNTI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95</w:t>
      </w:r>
    </w:p>
    <w:p w14:paraId="28C6AFF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id-SpCellULConfigured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96</w:t>
      </w:r>
    </w:p>
    <w:p w14:paraId="695978C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id-InactivityMonitoringRequest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97</w:t>
      </w:r>
    </w:p>
    <w:p w14:paraId="287C947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id-InactivityMonitoringResponse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98</w:t>
      </w:r>
    </w:p>
    <w:p w14:paraId="4E59397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id-DRB-Activity-Item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99</w:t>
      </w:r>
    </w:p>
    <w:p w14:paraId="4FFEF4C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id-DRB-Activity-List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100</w:t>
      </w:r>
    </w:p>
    <w:p w14:paraId="03007E7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id-EUTRA-NR-CellResourceCoordinationReq-Container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101</w:t>
      </w:r>
    </w:p>
    <w:p w14:paraId="450123E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id-EUTRA-NR-CellResourceCoordinationReqAck-Container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102</w:t>
      </w:r>
    </w:p>
    <w:p w14:paraId="57CA377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id-Protected-EUTRA-Resources-List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105</w:t>
      </w:r>
    </w:p>
    <w:p w14:paraId="03BFDBE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id-RequestType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106</w:t>
      </w:r>
    </w:p>
    <w:p w14:paraId="7264F64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id-ServCellIndex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 xml:space="preserve">ProtocolIE-ID ::= 107 </w:t>
      </w:r>
    </w:p>
    <w:p w14:paraId="2649D4B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id-RAT-FrequencyPriorityInformation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108</w:t>
      </w:r>
    </w:p>
    <w:p w14:paraId="797179B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id-ExecuteDuplication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109</w:t>
      </w:r>
    </w:p>
    <w:p w14:paraId="1157658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id-NRCGI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111</w:t>
      </w:r>
    </w:p>
    <w:p w14:paraId="60DDE1C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id-PagingCell-Item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112</w:t>
      </w:r>
    </w:p>
    <w:p w14:paraId="3B2C4A7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id-PagingCell-List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113</w:t>
      </w:r>
    </w:p>
    <w:p w14:paraId="2D30AA2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id-PagingDRX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114</w:t>
      </w:r>
    </w:p>
    <w:p w14:paraId="3EFBFFC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id-PagingPriority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115</w:t>
      </w:r>
    </w:p>
    <w:p w14:paraId="6490EAF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id-SItype-List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116</w:t>
      </w:r>
    </w:p>
    <w:p w14:paraId="2693900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id-UEIdentityIndexValue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117</w:t>
      </w:r>
    </w:p>
    <w:p w14:paraId="0609252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id-gNB-CUSystemInformation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118</w:t>
      </w:r>
    </w:p>
    <w:p w14:paraId="27E2FD0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id-HandoverPreparationInformation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119</w:t>
      </w:r>
    </w:p>
    <w:p w14:paraId="4A1176F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id-GNB-CU-TNL-Association-To-Add-Item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120</w:t>
      </w:r>
    </w:p>
    <w:p w14:paraId="1B0DCCE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id-GNB-CU-TNL-Association-To-Add-List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121</w:t>
      </w:r>
    </w:p>
    <w:p w14:paraId="7B79A3D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id-GNB-CU-TNL-Association-To-Remove-Item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122</w:t>
      </w:r>
    </w:p>
    <w:p w14:paraId="048F294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id-GNB-CU-TNL-Association-To-Remove-List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123</w:t>
      </w:r>
    </w:p>
    <w:p w14:paraId="032E544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id-GNB-CU-TNL-Association-To-Update-Item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124</w:t>
      </w:r>
    </w:p>
    <w:p w14:paraId="2364852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lastRenderedPageBreak/>
        <w:t>id-GNB-CU-TNL-Association-To-Update-List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125</w:t>
      </w:r>
    </w:p>
    <w:p w14:paraId="6254328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id-MaskedIMEISV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126</w:t>
      </w:r>
    </w:p>
    <w:p w14:paraId="5324742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id-PagingIdentity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127</w:t>
      </w:r>
    </w:p>
    <w:p w14:paraId="388A1FE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id-DUtoCURRCContainer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128</w:t>
      </w:r>
    </w:p>
    <w:p w14:paraId="25F742F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id-Cells-to-be-Barred-List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129</w:t>
      </w:r>
    </w:p>
    <w:p w14:paraId="19D14B0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id-Cells-to-be-Barred-Item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130</w:t>
      </w:r>
    </w:p>
    <w:p w14:paraId="0D38666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id-TAISliceSupportList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131</w:t>
      </w:r>
    </w:p>
    <w:p w14:paraId="47BE020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132</w:t>
      </w:r>
    </w:p>
    <w:p w14:paraId="5F6049E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133</w:t>
      </w:r>
    </w:p>
    <w:p w14:paraId="0C00768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id-GNB-CU-TNL-Association-Failed-To-Setup-List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134</w:t>
      </w:r>
    </w:p>
    <w:p w14:paraId="08CF7DF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id-GNB-CU-TNL-Association-Failed-To-Setup-Item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135</w:t>
      </w:r>
    </w:p>
    <w:p w14:paraId="1B21638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id-DRB-Notify-Item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136</w:t>
      </w:r>
    </w:p>
    <w:p w14:paraId="6AF3D4E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id-DRB-Notify-List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137</w:t>
      </w:r>
    </w:p>
    <w:p w14:paraId="273ACDB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id-NotficationControl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138</w:t>
      </w:r>
    </w:p>
    <w:p w14:paraId="15F21F9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id-RANAC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139</w:t>
      </w:r>
    </w:p>
    <w:p w14:paraId="04B2123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id-PWSSystemInformation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140</w:t>
      </w:r>
    </w:p>
    <w:p w14:paraId="3E706F5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id-RepetitionPeriod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141</w:t>
      </w:r>
    </w:p>
    <w:p w14:paraId="7A6D17E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id-NumberofBroadcastRequest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142</w:t>
      </w:r>
    </w:p>
    <w:p w14:paraId="463ADFF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id-Cells-To-Be-Broadcast-List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144</w:t>
      </w:r>
    </w:p>
    <w:p w14:paraId="5BAE177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id-Cells-To-Be-Broadcast-Item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145</w:t>
      </w:r>
    </w:p>
    <w:p w14:paraId="40C6EDD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id-Cells-Broadcast-Completed-List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146</w:t>
      </w:r>
    </w:p>
    <w:p w14:paraId="2A9E76F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id-Cells-Broadcast-Completed-Item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147</w:t>
      </w:r>
    </w:p>
    <w:p w14:paraId="1C46CE3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id-Broadcast-To-Be-Cancelled-List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148</w:t>
      </w:r>
    </w:p>
    <w:p w14:paraId="6362618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id-Broadcast-To-Be-Cancelled-Item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149</w:t>
      </w:r>
    </w:p>
    <w:p w14:paraId="50439B4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id-Cells-Broadcast-Cancelled-List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150</w:t>
      </w:r>
    </w:p>
    <w:p w14:paraId="4CA8F7F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id-Cells-Broadcast-Cancelled-Item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151</w:t>
      </w:r>
    </w:p>
    <w:p w14:paraId="093CA9C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id-NR-CGI-List-For-Restart-List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152</w:t>
      </w:r>
    </w:p>
    <w:p w14:paraId="7749E6D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id-NR-CGI-List-For-Restart-Item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153</w:t>
      </w:r>
    </w:p>
    <w:p w14:paraId="692ADFF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id-PWS-Failed-NR-CGI-List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154</w:t>
      </w:r>
    </w:p>
    <w:p w14:paraId="2CDED06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id-PWS-Failed-NR-CGI-Item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155</w:t>
      </w:r>
    </w:p>
    <w:p w14:paraId="7AED2EA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id-ConfirmedUEID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156</w:t>
      </w:r>
    </w:p>
    <w:p w14:paraId="7823511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id-Cancel-all-Warning-Messages-Indicator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157</w:t>
      </w:r>
    </w:p>
    <w:p w14:paraId="7DEC02B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35697">
        <w:rPr>
          <w:rFonts w:ascii="Courier New" w:eastAsia="SimSun" w:hAnsi="Courier New"/>
          <w:noProof/>
          <w:sz w:val="16"/>
          <w:lang w:eastAsia="ko-KR"/>
        </w:rPr>
        <w:t>id-GNB-DU-UE-AMBR-UL</w:t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  <w:t>ProtocolIE-ID ::= 158</w:t>
      </w:r>
    </w:p>
    <w:p w14:paraId="62318C2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id-DRXConfigurationIndicator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159</w:t>
      </w:r>
    </w:p>
    <w:p w14:paraId="21D9EA3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id-RLC-Status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160</w:t>
      </w:r>
    </w:p>
    <w:p w14:paraId="3FFB0F1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</w:t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735697">
        <w:rPr>
          <w:rFonts w:ascii="Courier New" w:eastAsia="SimSun" w:hAnsi="Courier New"/>
          <w:noProof/>
          <w:snapToGrid w:val="0"/>
          <w:sz w:val="16"/>
        </w:rPr>
        <w:t>PDCPSNLength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161</w:t>
      </w:r>
    </w:p>
    <w:p w14:paraId="1D7F517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id-GNB-DUConfigurationQuery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162</w:t>
      </w:r>
    </w:p>
    <w:p w14:paraId="3864B66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id-MeasurementTimingConfiguration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163</w:t>
      </w:r>
    </w:p>
    <w:p w14:paraId="0AB5FFB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id-DRB-Information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164</w:t>
      </w:r>
    </w:p>
    <w:p w14:paraId="031F936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id-ServingPLMN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165</w:t>
      </w:r>
    </w:p>
    <w:p w14:paraId="6D65B4C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id-Protected-EUTRA-Resources-Item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168</w:t>
      </w:r>
    </w:p>
    <w:p w14:paraId="71D5D7A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id-GNB-CU-RRC-Version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170</w:t>
      </w:r>
    </w:p>
    <w:p w14:paraId="33BF98B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id-GNB-DU-RRC-Version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171</w:t>
      </w:r>
    </w:p>
    <w:p w14:paraId="58522CA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id-GNBDUOverloadInformation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172</w:t>
      </w:r>
    </w:p>
    <w:p w14:paraId="6387AE6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id-CellGroupConfig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173</w:t>
      </w:r>
    </w:p>
    <w:p w14:paraId="673B686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RLCFailureIndication</w:t>
      </w:r>
      <w:proofErr w:type="spellEnd"/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174</w:t>
      </w:r>
    </w:p>
    <w:p w14:paraId="6D22462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UplinkTxDirectCurrentListInformation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175</w:t>
      </w:r>
    </w:p>
    <w:p w14:paraId="56EB6D7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id-DC-Based-Duplication-Configured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176</w:t>
      </w:r>
    </w:p>
    <w:p w14:paraId="20D23EF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id-DC-Based-Duplication-Activation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177</w:t>
      </w:r>
    </w:p>
    <w:p w14:paraId="3CC6B5C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SULAccessIndication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178</w:t>
      </w:r>
    </w:p>
    <w:p w14:paraId="2E37FBD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AvailablePLMNList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179</w:t>
      </w:r>
    </w:p>
    <w:p w14:paraId="34C5469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PDUSessionID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180</w:t>
      </w:r>
    </w:p>
    <w:p w14:paraId="0F30EBE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ULPDUSessionAggregateMaximumBitRate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181</w:t>
      </w:r>
    </w:p>
    <w:p w14:paraId="62D63AA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lastRenderedPageBreak/>
        <w:t>id-ServingCellMO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182</w:t>
      </w:r>
    </w:p>
    <w:p w14:paraId="4F960F8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QoSFlowMappingIndication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183</w:t>
      </w:r>
    </w:p>
    <w:p w14:paraId="4ADECAF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184</w:t>
      </w:r>
    </w:p>
    <w:p w14:paraId="601C670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RRCDeliveryStatus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185</w:t>
      </w:r>
    </w:p>
    <w:p w14:paraId="3CA94B7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id-BearerTypeChange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186</w:t>
      </w:r>
    </w:p>
    <w:p w14:paraId="45C0D87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id-RLCMode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187</w:t>
      </w:r>
    </w:p>
    <w:p w14:paraId="123E1F7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id-Duplication-Activation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188</w:t>
      </w:r>
    </w:p>
    <w:p w14:paraId="7449A27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35697">
        <w:rPr>
          <w:rFonts w:ascii="Courier New" w:hAnsi="Courier New"/>
          <w:noProof/>
          <w:snapToGrid w:val="0"/>
          <w:sz w:val="16"/>
          <w:lang w:eastAsia="zh-CN"/>
        </w:rPr>
        <w:t>id-Dedicated-SIDelivery-NeededUE-List</w:t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zh-CN"/>
        </w:rPr>
        <w:t xml:space="preserve"> 189</w:t>
      </w:r>
    </w:p>
    <w:p w14:paraId="47EBB78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zh-CN"/>
        </w:rPr>
        <w:t>id-Dedicated-SIDelivery-NeededUE-Item</w:t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zh-CN"/>
        </w:rPr>
        <w:t xml:space="preserve"> 190</w:t>
      </w:r>
    </w:p>
    <w:p w14:paraId="38ED9F2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735697">
        <w:rPr>
          <w:rFonts w:ascii="Courier New" w:hAnsi="Courier New"/>
          <w:noProof/>
          <w:sz w:val="16"/>
          <w:lang w:eastAsia="zh-CN"/>
        </w:rPr>
        <w:t>DRX-LongCycleStartOffset</w:t>
      </w:r>
      <w:r w:rsidRPr="00735697">
        <w:rPr>
          <w:rFonts w:ascii="Courier New" w:hAnsi="Courier New"/>
          <w:noProof/>
          <w:sz w:val="16"/>
          <w:lang w:eastAsia="zh-CN"/>
        </w:rPr>
        <w:tab/>
      </w:r>
      <w:r w:rsidRPr="00735697">
        <w:rPr>
          <w:rFonts w:ascii="Courier New" w:hAnsi="Courier New"/>
          <w:noProof/>
          <w:sz w:val="16"/>
          <w:lang w:eastAsia="zh-CN"/>
        </w:rPr>
        <w:tab/>
      </w:r>
      <w:r w:rsidRPr="00735697">
        <w:rPr>
          <w:rFonts w:ascii="Courier New" w:hAnsi="Courier New"/>
          <w:noProof/>
          <w:sz w:val="16"/>
          <w:lang w:eastAsia="zh-CN"/>
        </w:rPr>
        <w:tab/>
      </w:r>
      <w:r w:rsidRPr="00735697">
        <w:rPr>
          <w:rFonts w:ascii="Courier New" w:hAnsi="Courier New"/>
          <w:noProof/>
          <w:sz w:val="16"/>
          <w:lang w:eastAsia="zh-CN"/>
        </w:rPr>
        <w:tab/>
      </w:r>
      <w:r w:rsidRPr="00735697">
        <w:rPr>
          <w:rFonts w:ascii="Courier New" w:hAnsi="Courier New"/>
          <w:noProof/>
          <w:sz w:val="16"/>
          <w:lang w:eastAsia="zh-CN"/>
        </w:rPr>
        <w:tab/>
      </w:r>
      <w:r w:rsidRPr="00735697">
        <w:rPr>
          <w:rFonts w:ascii="Courier New" w:hAnsi="Courier New"/>
          <w:noProof/>
          <w:sz w:val="16"/>
          <w:lang w:eastAsia="zh-CN"/>
        </w:rPr>
        <w:tab/>
      </w:r>
      <w:r w:rsidRPr="00735697">
        <w:rPr>
          <w:rFonts w:ascii="Courier New" w:hAnsi="Courier New"/>
          <w:noProof/>
          <w:sz w:val="16"/>
          <w:lang w:eastAsia="zh-CN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191</w:t>
      </w:r>
    </w:p>
    <w:p w14:paraId="0EFE4E9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>UL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PDCPSNLength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>192</w:t>
      </w:r>
    </w:p>
    <w:p w14:paraId="4D1ABB8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id-SelectedBandCombinationIndex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193</w:t>
      </w:r>
    </w:p>
    <w:p w14:paraId="1598B90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id-SelectedFeatureSetEntryIndex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194</w:t>
      </w:r>
    </w:p>
    <w:p w14:paraId="1EFF27F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id-ResourceCoordinationTransferInformation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195</w:t>
      </w:r>
    </w:p>
    <w:p w14:paraId="3DAD3A8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id-ExtendedServedPLMNs-List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196</w:t>
      </w:r>
    </w:p>
    <w:p w14:paraId="39ABE47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id-ExtendedAvailablePLMN-List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197</w:t>
      </w:r>
    </w:p>
    <w:p w14:paraId="1267F69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id-Associated-SCell-List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198</w:t>
      </w:r>
    </w:p>
    <w:p w14:paraId="396B6DB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id-latest-RRC-Version-Enhanced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199</w:t>
      </w:r>
    </w:p>
    <w:p w14:paraId="695C2F0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id-Associated-SCell-Item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200</w:t>
      </w:r>
    </w:p>
    <w:p w14:paraId="10846EC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id-Cell-Direction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201</w:t>
      </w:r>
    </w:p>
    <w:p w14:paraId="439A258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id-SRBs-Setup-List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202</w:t>
      </w:r>
    </w:p>
    <w:p w14:paraId="0B9E7B1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id-SRBs-Setup-Item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203</w:t>
      </w:r>
    </w:p>
    <w:p w14:paraId="59E5136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id-SRBs-SetupMod-List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204</w:t>
      </w:r>
    </w:p>
    <w:p w14:paraId="4425F51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id-SRBs-SetupMod-Item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205</w:t>
      </w:r>
    </w:p>
    <w:p w14:paraId="7F374BD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id-SRBs-Modified-List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206</w:t>
      </w:r>
    </w:p>
    <w:p w14:paraId="0764651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id-SRBs-Modified-Item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207</w:t>
      </w:r>
    </w:p>
    <w:p w14:paraId="31863CC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id-Ph-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InfoSCG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208</w:t>
      </w:r>
    </w:p>
    <w:p w14:paraId="05D684F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RequestedBandCombinationIndex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209</w:t>
      </w:r>
    </w:p>
    <w:p w14:paraId="11B70BE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RequestedFeatureSetEntryIndex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210</w:t>
      </w:r>
    </w:p>
    <w:p w14:paraId="3650B4E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id-RequestedP-MaxFR2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211</w:t>
      </w:r>
    </w:p>
    <w:p w14:paraId="5137B6F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id-DRX-Config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212</w:t>
      </w:r>
    </w:p>
    <w:p w14:paraId="6171EC8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IgnoreResourceCoordinationContainer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213</w:t>
      </w:r>
    </w:p>
    <w:p w14:paraId="6A8CD57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UEAssistanceInformation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214</w:t>
      </w:r>
    </w:p>
    <w:p w14:paraId="37E6BDF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NeedforGap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215</w:t>
      </w:r>
    </w:p>
    <w:p w14:paraId="2A13080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PagingOrigin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216</w:t>
      </w:r>
    </w:p>
    <w:p w14:paraId="3728813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id-new-gNB-CU-UE-F1AP-ID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217</w:t>
      </w:r>
    </w:p>
    <w:p w14:paraId="27F2C29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RedirectedRRCmessage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218</w:t>
      </w:r>
    </w:p>
    <w:p w14:paraId="271F4AD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id-new-gNB-DU-UE-F1AP-ID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219</w:t>
      </w:r>
    </w:p>
    <w:p w14:paraId="7686A78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NotificationInformation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220</w:t>
      </w:r>
    </w:p>
    <w:p w14:paraId="26D5608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PLMNAssistanceInfoForNetShar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221</w:t>
      </w:r>
    </w:p>
    <w:p w14:paraId="62E3D78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UEContextNotRetrievable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222</w:t>
      </w:r>
    </w:p>
    <w:p w14:paraId="59D1403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id-BPLMN-ID-Info-List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223</w:t>
      </w:r>
    </w:p>
    <w:p w14:paraId="4B9A8CA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SelectedPLMNID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224</w:t>
      </w:r>
    </w:p>
    <w:p w14:paraId="03138FE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 w:cs="Courier New"/>
          <w:noProof/>
          <w:sz w:val="16"/>
          <w:lang w:eastAsia="ko-KR"/>
        </w:rPr>
        <w:t>id-UAC-Assistance-Info</w:t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20838C1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>id-RANUEID</w:t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226</w:t>
      </w:r>
    </w:p>
    <w:p w14:paraId="71A1668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id-GNB-DU-TNL-Association-To-Remove-Item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227</w:t>
      </w:r>
    </w:p>
    <w:p w14:paraId="57E65D2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id-GNB-DU-TNL-Association-To-Remove-List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228</w:t>
      </w:r>
    </w:p>
    <w:p w14:paraId="3B903F1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TNLAssociationTransportLayerAddressgNBDU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229</w:t>
      </w:r>
    </w:p>
    <w:p w14:paraId="27D034D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portNumber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230</w:t>
      </w:r>
    </w:p>
    <w:p w14:paraId="7988B2E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AdditionalSIBMessageList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231</w:t>
      </w:r>
    </w:p>
    <w:p w14:paraId="0C44906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id-Cell-Type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232</w:t>
      </w:r>
    </w:p>
    <w:p w14:paraId="3D65822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IgnorePRACHConfiguration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233</w:t>
      </w:r>
    </w:p>
    <w:p w14:paraId="7A3E38B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z w:val="16"/>
          <w:lang w:eastAsia="ko-KR"/>
        </w:rPr>
        <w:t>id-</w:t>
      </w:r>
      <w:r w:rsidRPr="00735697">
        <w:rPr>
          <w:rFonts w:ascii="Courier New" w:hAnsi="Courier New" w:hint="eastAsia"/>
          <w:noProof/>
          <w:sz w:val="16"/>
          <w:lang w:eastAsia="zh-CN"/>
        </w:rPr>
        <w:t>CG-Config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234</w:t>
      </w:r>
    </w:p>
    <w:p w14:paraId="40122FE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lastRenderedPageBreak/>
        <w:t>id-PDCCH-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235</w:t>
      </w:r>
    </w:p>
    <w:p w14:paraId="14C3802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id-Requested-PDCCH-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236</w:t>
      </w:r>
    </w:p>
    <w:p w14:paraId="2B18924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id-Ph-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Info</w:t>
      </w:r>
      <w:r w:rsidRPr="00735697">
        <w:rPr>
          <w:rFonts w:ascii="Courier New" w:hAnsi="Courier New" w:hint="eastAsia"/>
          <w:snapToGrid w:val="0"/>
          <w:sz w:val="16"/>
          <w:lang w:eastAsia="zh-CN"/>
        </w:rPr>
        <w:t>M</w:t>
      </w:r>
      <w:r w:rsidRPr="00735697">
        <w:rPr>
          <w:rFonts w:ascii="Courier New" w:hAnsi="Courier New"/>
          <w:snapToGrid w:val="0"/>
          <w:sz w:val="16"/>
          <w:lang w:eastAsia="ko-KR"/>
        </w:rPr>
        <w:t>CG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237</w:t>
      </w:r>
    </w:p>
    <w:p w14:paraId="68B1023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MeasGapSharingConfig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238</w:t>
      </w:r>
    </w:p>
    <w:p w14:paraId="69AECFF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systemInformationAreaID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239</w:t>
      </w:r>
    </w:p>
    <w:p w14:paraId="726C5A3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areaScope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240</w:t>
      </w:r>
    </w:p>
    <w:p w14:paraId="41CCFD7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val="it-IT" w:eastAsia="ko-KR"/>
        </w:rPr>
        <w:t>id-RRCContainer-RRCSetupComplete</w:t>
      </w:r>
      <w:r w:rsidRPr="0073569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70258FA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242</w:t>
      </w:r>
    </w:p>
    <w:p w14:paraId="6C0410E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243</w:t>
      </w:r>
    </w:p>
    <w:p w14:paraId="7309E3E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Neighbour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-Cell-Information-List</w:t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244</w:t>
      </w:r>
    </w:p>
    <w:p w14:paraId="5D7921B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eastAsia="SimSun" w:hAnsi="Courier New"/>
          <w:noProof/>
          <w:sz w:val="16"/>
        </w:rPr>
        <w:t>SymbolAllocInSlot</w:t>
      </w:r>
      <w:proofErr w:type="spellEnd"/>
      <w:r w:rsidRPr="00735697">
        <w:rPr>
          <w:rFonts w:ascii="Courier New" w:eastAsia="SimSun" w:hAnsi="Courier New"/>
          <w:noProof/>
          <w:sz w:val="16"/>
        </w:rPr>
        <w:tab/>
      </w:r>
      <w:r w:rsidRPr="00735697">
        <w:rPr>
          <w:rFonts w:ascii="Courier New" w:eastAsia="SimSun" w:hAnsi="Courier New"/>
          <w:noProof/>
          <w:sz w:val="16"/>
        </w:rPr>
        <w:tab/>
      </w:r>
      <w:r w:rsidRPr="00735697">
        <w:rPr>
          <w:rFonts w:ascii="Courier New" w:eastAsia="SimSun" w:hAnsi="Courier New"/>
          <w:noProof/>
          <w:sz w:val="16"/>
        </w:rPr>
        <w:tab/>
      </w:r>
      <w:r w:rsidRPr="00735697">
        <w:rPr>
          <w:rFonts w:ascii="Courier New" w:eastAsia="SimSun" w:hAnsi="Courier New"/>
          <w:noProof/>
          <w:sz w:val="16"/>
        </w:rPr>
        <w:tab/>
      </w:r>
      <w:r w:rsidRPr="00735697">
        <w:rPr>
          <w:rFonts w:ascii="Courier New" w:eastAsia="SimSun" w:hAnsi="Courier New"/>
          <w:noProof/>
          <w:sz w:val="16"/>
        </w:rPr>
        <w:tab/>
      </w:r>
      <w:r w:rsidRPr="00735697">
        <w:rPr>
          <w:rFonts w:ascii="Courier New" w:eastAsia="SimSun" w:hAnsi="Courier New"/>
          <w:noProof/>
          <w:sz w:val="16"/>
        </w:rPr>
        <w:tab/>
      </w:r>
      <w:r w:rsidRPr="00735697">
        <w:rPr>
          <w:rFonts w:ascii="Courier New" w:eastAsia="SimSun" w:hAnsi="Courier New"/>
          <w:noProof/>
          <w:sz w:val="16"/>
        </w:rPr>
        <w:tab/>
      </w:r>
      <w:r w:rsidRPr="00735697">
        <w:rPr>
          <w:rFonts w:ascii="Courier New" w:eastAsia="SimSun" w:hAnsi="Courier New"/>
          <w:noProof/>
          <w:sz w:val="16"/>
        </w:rPr>
        <w:tab/>
        <w:t>ProtocolIE-ID ::= 246</w:t>
      </w:r>
    </w:p>
    <w:p w14:paraId="0B0F024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z w:val="16"/>
          <w:lang w:val="en-US" w:eastAsia="ko-KR"/>
        </w:rPr>
        <w:t>NumDLULSymbols</w:t>
      </w:r>
      <w:proofErr w:type="spellEnd"/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eastAsia="SimSun" w:hAnsi="Courier New"/>
          <w:noProof/>
          <w:sz w:val="16"/>
          <w:lang w:val="en-US"/>
        </w:rPr>
        <w:t>ProtocolIE-ID ::= 247</w:t>
      </w:r>
    </w:p>
    <w:p w14:paraId="59D762B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AdditionalRRMPriorityIndex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248</w:t>
      </w:r>
    </w:p>
    <w:p w14:paraId="36F2E92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DUCURadioInformationType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249</w:t>
      </w:r>
    </w:p>
    <w:p w14:paraId="1FE7AC3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CUDURadioInformationType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250</w:t>
      </w:r>
    </w:p>
    <w:p w14:paraId="15C6065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AggressorgNBSetID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251</w:t>
      </w:r>
    </w:p>
    <w:p w14:paraId="68EEA52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VictimgNBSetID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252</w:t>
      </w:r>
    </w:p>
    <w:p w14:paraId="2641B53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id-LowerLayerPresenceStatusChange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253</w:t>
      </w:r>
    </w:p>
    <w:p w14:paraId="41D0AFE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id-Transport-Layer-Address-Info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254</w:t>
      </w:r>
    </w:p>
    <w:p w14:paraId="7DF8227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Neighbour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-Cell-Information-Item</w:t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255</w:t>
      </w:r>
    </w:p>
    <w:p w14:paraId="334F970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IntendedTDD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-DL-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ULConfig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256</w:t>
      </w:r>
    </w:p>
    <w:p w14:paraId="0F62F44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257</w:t>
      </w:r>
    </w:p>
    <w:p w14:paraId="62428C8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258</w:t>
      </w:r>
    </w:p>
    <w:p w14:paraId="2E16FCF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259</w:t>
      </w:r>
    </w:p>
    <w:p w14:paraId="42F3D10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-Setup-List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260</w:t>
      </w:r>
    </w:p>
    <w:p w14:paraId="1EA7851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-Setup-Item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261</w:t>
      </w:r>
    </w:p>
    <w:p w14:paraId="1BAA758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262</w:t>
      </w:r>
    </w:p>
    <w:p w14:paraId="756B037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263</w:t>
      </w:r>
    </w:p>
    <w:p w14:paraId="25710D7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264</w:t>
      </w:r>
    </w:p>
    <w:p w14:paraId="7D1ED6F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265</w:t>
      </w:r>
    </w:p>
    <w:p w14:paraId="23298CD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266</w:t>
      </w:r>
    </w:p>
    <w:p w14:paraId="0C0BBB5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267</w:t>
      </w:r>
    </w:p>
    <w:p w14:paraId="391EBFC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268</w:t>
      </w:r>
    </w:p>
    <w:p w14:paraId="6BB0714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269</w:t>
      </w:r>
    </w:p>
    <w:p w14:paraId="6AF6F39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270</w:t>
      </w:r>
    </w:p>
    <w:p w14:paraId="1EEC655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271</w:t>
      </w:r>
    </w:p>
    <w:p w14:paraId="6DF880F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-Modified-Item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272</w:t>
      </w:r>
    </w:p>
    <w:p w14:paraId="71784CB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-Modified-List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273</w:t>
      </w:r>
    </w:p>
    <w:p w14:paraId="2F23B8F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274</w:t>
      </w:r>
    </w:p>
    <w:p w14:paraId="087B7CE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275</w:t>
      </w:r>
    </w:p>
    <w:p w14:paraId="0474557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276</w:t>
      </w:r>
    </w:p>
    <w:p w14:paraId="7E00312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277</w:t>
      </w:r>
    </w:p>
    <w:p w14:paraId="686AFE2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278</w:t>
      </w:r>
    </w:p>
    <w:p w14:paraId="6BA545E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279</w:t>
      </w:r>
    </w:p>
    <w:p w14:paraId="3E78AFE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BHInfo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280</w:t>
      </w:r>
    </w:p>
    <w:p w14:paraId="3700EEE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BAPAddress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281</w:t>
      </w:r>
    </w:p>
    <w:p w14:paraId="39D9364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ConfiguredBAPAddress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282</w:t>
      </w:r>
    </w:p>
    <w:p w14:paraId="5D0359D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id-BH-Routing-Information-Added-List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283</w:t>
      </w:r>
    </w:p>
    <w:p w14:paraId="649B75F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id-BH-Routing-Information-Added-List-Item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284</w:t>
      </w:r>
    </w:p>
    <w:p w14:paraId="3B092FD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id-BH-Routing-Information-Removed-List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285</w:t>
      </w:r>
    </w:p>
    <w:p w14:paraId="6A7C296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id-BH-Routing-Information-Removed-List-Item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286</w:t>
      </w:r>
    </w:p>
    <w:p w14:paraId="384D7BB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id-UL-BH-Non-UP-Traffic-Mapping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287</w:t>
      </w:r>
    </w:p>
    <w:p w14:paraId="0F90A5E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id-Activated-Cells-to-be-Updated-List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288</w:t>
      </w:r>
    </w:p>
    <w:p w14:paraId="3B3A4BA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lastRenderedPageBreak/>
        <w:t>id-Child-Nodes-List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289</w:t>
      </w:r>
    </w:p>
    <w:p w14:paraId="4674A48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pl-PL" w:eastAsia="ko-KR"/>
        </w:rPr>
      </w:pPr>
      <w:proofErr w:type="gramStart"/>
      <w:r w:rsidRPr="00735697">
        <w:rPr>
          <w:rFonts w:ascii="Courier New" w:hAnsi="Courier New"/>
          <w:snapToGrid w:val="0"/>
          <w:sz w:val="16"/>
          <w:lang w:val="pl-PL" w:eastAsia="ko-KR"/>
        </w:rPr>
        <w:t>id-IAB-Info-IAB-DU</w:t>
      </w:r>
      <w:proofErr w:type="gramEnd"/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pl-PL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pl-PL" w:eastAsia="ko-KR"/>
        </w:rPr>
        <w:t>-ID ::= 290</w:t>
      </w:r>
    </w:p>
    <w:p w14:paraId="03D9842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id-IAB-Info-IAB-donor-CU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291</w:t>
      </w:r>
    </w:p>
    <w:p w14:paraId="4AAE7D5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id-IAB-TNL-Addresses-To-Remove-List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292</w:t>
      </w:r>
    </w:p>
    <w:p w14:paraId="230C4C6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id-IAB-TNL-Addresses-To-Remove-Item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293</w:t>
      </w:r>
    </w:p>
    <w:p w14:paraId="29DBC94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id-IAB-Allocated-TNL-Address-List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294</w:t>
      </w:r>
    </w:p>
    <w:p w14:paraId="6FC6B6E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id-IAB-Allocated-TNL-Address-Item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295</w:t>
      </w:r>
    </w:p>
    <w:p w14:paraId="3562FE7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id-IABIPv6RequestType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296</w:t>
      </w:r>
    </w:p>
    <w:p w14:paraId="31C96A4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id-IABv4AddressesRequested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297</w:t>
      </w:r>
    </w:p>
    <w:p w14:paraId="16FE3AF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id-IAB-Barred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298</w:t>
      </w:r>
    </w:p>
    <w:p w14:paraId="32282F0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TrafficMappingInformation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299</w:t>
      </w:r>
    </w:p>
    <w:p w14:paraId="4AA0121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id-UL-UP-TNL-Information-to-Update-List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300</w:t>
      </w:r>
    </w:p>
    <w:p w14:paraId="79E2658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id-UL-UP-TNL-Information-to-Update-List-Item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301</w:t>
      </w:r>
    </w:p>
    <w:p w14:paraId="7D5CD05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id-UL-UP-TNL-Address-to-Update-List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302</w:t>
      </w:r>
    </w:p>
    <w:p w14:paraId="6CB188B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id-UL-UP-TNL-Address-to-Update-List-Item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303</w:t>
      </w:r>
    </w:p>
    <w:p w14:paraId="71D7096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id-DL-UP-TNL-Address-to-Update-List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304</w:t>
      </w:r>
    </w:p>
    <w:p w14:paraId="6191B44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id-DL-UP-TNL-Address-to-Update-List-Item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305</w:t>
      </w:r>
    </w:p>
    <w:p w14:paraId="2DBDD04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id-NRV2XServicesAuthorized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306</w:t>
      </w:r>
    </w:p>
    <w:p w14:paraId="65EAF38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id-LTEV2XServicesAuthorized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307</w:t>
      </w:r>
    </w:p>
    <w:p w14:paraId="018D587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NRUESidelinkAggregateMaximumBitrate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308</w:t>
      </w:r>
    </w:p>
    <w:p w14:paraId="268684B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LTEUESidelinkAggregateMaximumBitrate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309</w:t>
      </w:r>
    </w:p>
    <w:p w14:paraId="119E845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id-SIB12-message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310</w:t>
      </w:r>
    </w:p>
    <w:p w14:paraId="0948393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id-SIB13-message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311</w:t>
      </w:r>
    </w:p>
    <w:p w14:paraId="32C6C96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id-SIB14-message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312</w:t>
      </w:r>
    </w:p>
    <w:p w14:paraId="0F2875C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313</w:t>
      </w:r>
    </w:p>
    <w:p w14:paraId="1E3A315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314</w:t>
      </w:r>
    </w:p>
    <w:p w14:paraId="398385A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315</w:t>
      </w:r>
    </w:p>
    <w:p w14:paraId="05AA110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316</w:t>
      </w:r>
    </w:p>
    <w:p w14:paraId="685ADBE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DRBs-Modified-Item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317</w:t>
      </w:r>
    </w:p>
    <w:p w14:paraId="00B321E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DRBs-Modified-List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318</w:t>
      </w:r>
    </w:p>
    <w:p w14:paraId="7327A35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319</w:t>
      </w:r>
    </w:p>
    <w:p w14:paraId="52B1D19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320</w:t>
      </w:r>
    </w:p>
    <w:p w14:paraId="0AC3626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321</w:t>
      </w:r>
    </w:p>
    <w:p w14:paraId="04A2F89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322</w:t>
      </w:r>
    </w:p>
    <w:p w14:paraId="7B2867C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DRBs-Setup-Item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323</w:t>
      </w:r>
    </w:p>
    <w:p w14:paraId="5822988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DRBs-Setup-List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324</w:t>
      </w:r>
    </w:p>
    <w:p w14:paraId="424285D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325</w:t>
      </w:r>
    </w:p>
    <w:p w14:paraId="0D14E97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326</w:t>
      </w:r>
    </w:p>
    <w:p w14:paraId="764E213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327</w:t>
      </w:r>
    </w:p>
    <w:p w14:paraId="2E5D661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328</w:t>
      </w:r>
    </w:p>
    <w:p w14:paraId="502361A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329</w:t>
      </w:r>
    </w:p>
    <w:p w14:paraId="7865BB1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330</w:t>
      </w:r>
    </w:p>
    <w:p w14:paraId="71C89FB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331</w:t>
      </w:r>
    </w:p>
    <w:p w14:paraId="38A3979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332</w:t>
      </w:r>
    </w:p>
    <w:p w14:paraId="76FAE4D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333</w:t>
      </w:r>
    </w:p>
    <w:p w14:paraId="122A621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334</w:t>
      </w:r>
    </w:p>
    <w:p w14:paraId="7F02504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335</w:t>
      </w:r>
    </w:p>
    <w:p w14:paraId="16CF26B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336</w:t>
      </w:r>
    </w:p>
    <w:p w14:paraId="240CE97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337</w:t>
      </w:r>
    </w:p>
    <w:p w14:paraId="1E65297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338</w:t>
      </w:r>
    </w:p>
    <w:p w14:paraId="29F371C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UEAssistanceInformationEUTRA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339</w:t>
      </w:r>
    </w:p>
    <w:p w14:paraId="7B617D3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id-PC5LinkAMBR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340</w:t>
      </w:r>
    </w:p>
    <w:p w14:paraId="660DAC9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id-SL-PHY-MAC-RLC-Config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341</w:t>
      </w:r>
    </w:p>
    <w:p w14:paraId="35A27E8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lastRenderedPageBreak/>
        <w:t>id-SL-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ConfigDedicatedEUTRA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-Info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342</w:t>
      </w:r>
    </w:p>
    <w:p w14:paraId="35DC2BC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AlternativeQoSParaSetList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343</w:t>
      </w:r>
    </w:p>
    <w:p w14:paraId="5A88300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CurrentQoSParaSetIndex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344</w:t>
      </w:r>
    </w:p>
    <w:p w14:paraId="35A697D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gNBCUMeasurementID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345</w:t>
      </w:r>
    </w:p>
    <w:p w14:paraId="531BE82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gNBDUMeasurementID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346</w:t>
      </w:r>
    </w:p>
    <w:p w14:paraId="70A5D9D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347</w:t>
      </w:r>
    </w:p>
    <w:p w14:paraId="25A3C7E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348</w:t>
      </w:r>
    </w:p>
    <w:p w14:paraId="1737DF6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CellToReportList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349</w:t>
      </w:r>
    </w:p>
    <w:p w14:paraId="5583268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CellMeasurementResultList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350</w:t>
      </w:r>
    </w:p>
    <w:p w14:paraId="2369B8E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HardwareLoadIndicator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351</w:t>
      </w:r>
    </w:p>
    <w:p w14:paraId="29E8123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352</w:t>
      </w:r>
    </w:p>
    <w:p w14:paraId="470EE78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TNLCapacityIndicator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353</w:t>
      </w:r>
    </w:p>
    <w:p w14:paraId="21D5C87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CarrierList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354</w:t>
      </w:r>
    </w:p>
    <w:p w14:paraId="2178589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ULCarrierList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355</w:t>
      </w:r>
    </w:p>
    <w:p w14:paraId="20EA9CA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id-FrequencyShift7p5khz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356</w:t>
      </w:r>
    </w:p>
    <w:p w14:paraId="638779D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id-SSB-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PositionsInBurst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357</w:t>
      </w:r>
    </w:p>
    <w:p w14:paraId="5F59430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NRPRACHConfig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358</w:t>
      </w:r>
    </w:p>
    <w:p w14:paraId="7E6C75C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RACHReportInformationList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359</w:t>
      </w:r>
    </w:p>
    <w:p w14:paraId="21EF02C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RLFReportInformationList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360</w:t>
      </w:r>
    </w:p>
    <w:p w14:paraId="694B2C3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id-TDD-UL-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DLConfigCommonNR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361</w:t>
      </w:r>
    </w:p>
    <w:p w14:paraId="03ED221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362</w:t>
      </w:r>
    </w:p>
    <w:p w14:paraId="3B417E7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363</w:t>
      </w:r>
    </w:p>
    <w:p w14:paraId="5A9E226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364</w:t>
      </w:r>
    </w:p>
    <w:p w14:paraId="7F99BA1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zh-CN"/>
        </w:rPr>
        <w:t>ReportingRequestType</w:t>
      </w:r>
      <w:proofErr w:type="spellEnd"/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365</w:t>
      </w:r>
    </w:p>
    <w:p w14:paraId="47847F1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zh-CN"/>
        </w:rPr>
        <w:t>TimeReferenceInformation</w:t>
      </w:r>
      <w:proofErr w:type="spellEnd"/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366</w:t>
      </w:r>
    </w:p>
    <w:p w14:paraId="410D3A1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369</w:t>
      </w:r>
    </w:p>
    <w:p w14:paraId="337AC49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id-AdditionalPDCPDuplicationTNL-List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370</w:t>
      </w:r>
    </w:p>
    <w:p w14:paraId="07D5E50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id-RLCDuplicationInformation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371</w:t>
      </w:r>
    </w:p>
    <w:p w14:paraId="33C0DCA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z w:val="16"/>
          <w:lang w:eastAsia="ko-KR"/>
        </w:rPr>
        <w:t>id-AdditionalDuplicationIndication</w:t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372</w:t>
      </w:r>
    </w:p>
    <w:p w14:paraId="08DE67C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ConditionalInterDUMobilityInformation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373</w:t>
      </w:r>
    </w:p>
    <w:p w14:paraId="573F5CE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ConditionalIntraDUMobilityInformation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374</w:t>
      </w:r>
    </w:p>
    <w:p w14:paraId="34DD266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targetCellsToCancel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375</w:t>
      </w:r>
    </w:p>
    <w:p w14:paraId="2316EE4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requestedTargetCellGlobalID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376</w:t>
      </w:r>
    </w:p>
    <w:p w14:paraId="41BFB76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377</w:t>
      </w:r>
    </w:p>
    <w:p w14:paraId="72EB478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378</w:t>
      </w:r>
    </w:p>
    <w:p w14:paraId="4722E0F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379</w:t>
      </w:r>
    </w:p>
    <w:p w14:paraId="201DAAD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TraceCollectionEntityURI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380</w:t>
      </w:r>
    </w:p>
    <w:p w14:paraId="2D2EDF2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381</w:t>
      </w:r>
    </w:p>
    <w:p w14:paraId="7A33C31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ServingNID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382</w:t>
      </w:r>
    </w:p>
    <w:p w14:paraId="2ED0471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NPNBroadcastInformation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383</w:t>
      </w:r>
    </w:p>
    <w:p w14:paraId="0743E90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NPNSupportInfo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384</w:t>
      </w:r>
    </w:p>
    <w:p w14:paraId="534FFA8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id-NID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385</w:t>
      </w:r>
    </w:p>
    <w:p w14:paraId="3E49E07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AvailableSNPN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-ID-List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386</w:t>
      </w:r>
    </w:p>
    <w:p w14:paraId="3335C2A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id-SIB10-message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387</w:t>
      </w:r>
    </w:p>
    <w:p w14:paraId="307A213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389</w:t>
      </w:r>
    </w:p>
    <w:p w14:paraId="585927E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ExtendedTAISliceSupportList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390</w:t>
      </w:r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</w:t>
      </w:r>
    </w:p>
    <w:p w14:paraId="6F5D8CF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RequestedSRSTransmissionCharacteristics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391</w:t>
      </w:r>
    </w:p>
    <w:p w14:paraId="72F669D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PosAssistance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-Information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392</w:t>
      </w:r>
    </w:p>
    <w:p w14:paraId="7248976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PosBroadcast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393</w:t>
      </w:r>
    </w:p>
    <w:p w14:paraId="65E5534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RoutingID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394</w:t>
      </w:r>
    </w:p>
    <w:p w14:paraId="29B9F88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PosAssistanceInformationFailureList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395</w:t>
      </w:r>
    </w:p>
    <w:p w14:paraId="5E7F61E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PosMeasurementQuantities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396</w:t>
      </w:r>
    </w:p>
    <w:p w14:paraId="57DBAA1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PosMeasurementResultList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397</w:t>
      </w:r>
    </w:p>
    <w:p w14:paraId="211A1A8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35697">
        <w:rPr>
          <w:rFonts w:ascii="Courier New" w:hAnsi="Courier New"/>
          <w:snapToGrid w:val="0"/>
          <w:sz w:val="16"/>
          <w:lang w:val="fr-FR" w:eastAsia="ko-KR"/>
        </w:rPr>
        <w:lastRenderedPageBreak/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fr-FR" w:eastAsia="ko-KR"/>
        </w:rPr>
        <w:t>TRPInformationTypeListTRPReq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ko-KR"/>
        </w:rPr>
        <w:t>-ID ::= 398</w:t>
      </w:r>
    </w:p>
    <w:p w14:paraId="0177F6B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35697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fr-FR" w:eastAsia="ko-KR"/>
        </w:rPr>
        <w:t>TRPInformationTypeItem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ko-KR"/>
        </w:rPr>
        <w:t>-ID ::= 399</w:t>
      </w:r>
    </w:p>
    <w:p w14:paraId="7240D69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35697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fr-FR" w:eastAsia="ko-KR"/>
        </w:rPr>
        <w:t>TRPInformationListTRPResp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ko-KR"/>
        </w:rPr>
        <w:t>-ID ::= 400</w:t>
      </w:r>
    </w:p>
    <w:p w14:paraId="3C7578A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TRPInformationItem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401</w:t>
      </w:r>
    </w:p>
    <w:p w14:paraId="01A3B38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z w:val="16"/>
          <w:lang w:eastAsia="ko-KR"/>
        </w:rPr>
        <w:t>id-LMF-</w:t>
      </w:r>
      <w:proofErr w:type="spellStart"/>
      <w:r w:rsidRPr="00735697">
        <w:rPr>
          <w:rFonts w:ascii="Courier New" w:hAnsi="Courier New"/>
          <w:sz w:val="16"/>
          <w:lang w:eastAsia="ko-KR"/>
        </w:rPr>
        <w:t>MeasurementID</w:t>
      </w:r>
      <w:proofErr w:type="spellEnd"/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402</w:t>
      </w:r>
    </w:p>
    <w:p w14:paraId="002A453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>id-SRSType</w:t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403</w:t>
      </w:r>
    </w:p>
    <w:p w14:paraId="70AE114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>id-ActivationTime</w:t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404</w:t>
      </w:r>
    </w:p>
    <w:p w14:paraId="60DA461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>ProtocolIE-ID ::= 405</w:t>
      </w:r>
    </w:p>
    <w:p w14:paraId="30BEEA3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noProof/>
          <w:sz w:val="16"/>
          <w:lang w:eastAsia="ko-KR"/>
        </w:rPr>
        <w:t>Positioning</w:t>
      </w:r>
      <w:r w:rsidRPr="00735697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406</w:t>
      </w:r>
    </w:p>
    <w:p w14:paraId="272B48D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-SRSConfiguration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407</w:t>
      </w:r>
    </w:p>
    <w:p w14:paraId="429667A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z w:val="16"/>
          <w:lang w:eastAsia="ko-KR"/>
        </w:rPr>
        <w:t>PosReportCharacteristics</w:t>
      </w:r>
      <w:proofErr w:type="spellEnd"/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408</w:t>
      </w:r>
    </w:p>
    <w:p w14:paraId="1F133BB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z w:val="16"/>
          <w:lang w:eastAsia="ko-KR"/>
        </w:rPr>
        <w:t>PosMeasurementPeriodicity</w:t>
      </w:r>
      <w:proofErr w:type="spellEnd"/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409</w:t>
      </w:r>
    </w:p>
    <w:p w14:paraId="3FE6073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zh-CN"/>
        </w:rPr>
        <w:t>TRPList</w:t>
      </w:r>
      <w:proofErr w:type="spellEnd"/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410</w:t>
      </w:r>
    </w:p>
    <w:p w14:paraId="76AE890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id-RAN-MeasurementID</w:t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411</w:t>
      </w:r>
    </w:p>
    <w:p w14:paraId="20CB2A5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z w:val="16"/>
          <w:lang w:eastAsia="ko-KR"/>
        </w:rPr>
        <w:t>id-LMF-UE-</w:t>
      </w:r>
      <w:proofErr w:type="spellStart"/>
      <w:r w:rsidRPr="00735697">
        <w:rPr>
          <w:rFonts w:ascii="Courier New" w:hAnsi="Courier New"/>
          <w:sz w:val="16"/>
          <w:lang w:eastAsia="ko-KR"/>
        </w:rPr>
        <w:t>MeasurementID</w:t>
      </w:r>
      <w:proofErr w:type="spellEnd"/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412</w:t>
      </w:r>
    </w:p>
    <w:p w14:paraId="2D24BF0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id-RAN-UE-MeasurementID</w:t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413</w:t>
      </w:r>
    </w:p>
    <w:p w14:paraId="75C20EF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id-E-CID-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MeasurementQuantities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414</w:t>
      </w:r>
    </w:p>
    <w:p w14:paraId="30C5113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noProof/>
          <w:sz w:val="16"/>
          <w:lang w:val="sv-SE" w:eastAsia="ko-KR"/>
        </w:rPr>
        <w:t>id-E-CID-MeasurementQuantities-Item</w:t>
      </w:r>
      <w:r w:rsidRPr="00735697">
        <w:rPr>
          <w:rFonts w:ascii="Courier New" w:hAnsi="Courier New"/>
          <w:noProof/>
          <w:sz w:val="16"/>
          <w:lang w:val="sv-SE" w:eastAsia="ko-KR"/>
        </w:rPr>
        <w:tab/>
      </w:r>
      <w:r w:rsidRPr="00735697">
        <w:rPr>
          <w:rFonts w:ascii="Courier New" w:hAnsi="Courier New"/>
          <w:noProof/>
          <w:sz w:val="16"/>
          <w:lang w:val="sv-SE" w:eastAsia="ko-KR"/>
        </w:rPr>
        <w:tab/>
      </w:r>
      <w:r w:rsidRPr="00735697">
        <w:rPr>
          <w:rFonts w:ascii="Courier New" w:hAnsi="Courier New"/>
          <w:noProof/>
          <w:sz w:val="16"/>
          <w:lang w:val="sv-SE" w:eastAsia="ko-KR"/>
        </w:rPr>
        <w:tab/>
      </w:r>
      <w:r w:rsidRPr="00735697">
        <w:rPr>
          <w:rFonts w:ascii="Courier New" w:hAnsi="Courier New"/>
          <w:noProof/>
          <w:sz w:val="16"/>
          <w:lang w:val="sv-SE" w:eastAsia="ko-KR"/>
        </w:rPr>
        <w:tab/>
      </w:r>
      <w:r w:rsidRPr="00735697">
        <w:rPr>
          <w:rFonts w:ascii="Courier New" w:hAnsi="Courier New"/>
          <w:noProof/>
          <w:sz w:val="16"/>
          <w:lang w:val="sv-SE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415</w:t>
      </w:r>
    </w:p>
    <w:p w14:paraId="1333469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-E-CID-MeasurementPeriodicity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416</w:t>
      </w:r>
    </w:p>
    <w:p w14:paraId="3127411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id-E-CID-MeasurementResult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417</w:t>
      </w:r>
    </w:p>
    <w:p w14:paraId="49F887A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Cell-Portion-ID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418</w:t>
      </w:r>
    </w:p>
    <w:p w14:paraId="5E785D3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id-SFNInitialisationTime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419</w:t>
      </w:r>
    </w:p>
    <w:p w14:paraId="4A9D017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fr-FR" w:eastAsia="zh-CN"/>
        </w:rPr>
        <w:t>SystemFrameNumber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420</w:t>
      </w:r>
    </w:p>
    <w:p w14:paraId="044EF19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snapToGrid w:val="0"/>
          <w:sz w:val="16"/>
          <w:lang w:val="fr-FR" w:eastAsia="zh-CN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fr-FR" w:eastAsia="zh-CN"/>
        </w:rPr>
        <w:t>SlotNumber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421</w:t>
      </w:r>
    </w:p>
    <w:p w14:paraId="6396741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735697">
        <w:rPr>
          <w:rFonts w:ascii="Courier New" w:hAnsi="Courier New"/>
          <w:snapToGrid w:val="0"/>
          <w:sz w:val="16"/>
          <w:lang w:eastAsia="zh-CN"/>
        </w:rPr>
        <w:t>TRP-</w:t>
      </w:r>
      <w:proofErr w:type="spellStart"/>
      <w:r w:rsidRPr="00735697">
        <w:rPr>
          <w:rFonts w:ascii="Courier New" w:hAnsi="Courier New"/>
          <w:snapToGrid w:val="0"/>
          <w:sz w:val="16"/>
          <w:lang w:eastAsia="zh-CN"/>
        </w:rPr>
        <w:t>MeasurementRequestList</w:t>
      </w:r>
      <w:proofErr w:type="spellEnd"/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422</w:t>
      </w:r>
    </w:p>
    <w:p w14:paraId="1DF0481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id-MeasurementBeamInfoRequest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423</w:t>
      </w:r>
    </w:p>
    <w:p w14:paraId="260B250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id-E-CID-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424</w:t>
      </w:r>
    </w:p>
    <w:p w14:paraId="149842A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425</w:t>
      </w:r>
    </w:p>
    <w:p w14:paraId="3040E01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zh-CN"/>
        </w:rPr>
        <w:t>id-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Extended-GNB-DU-Name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426</w:t>
      </w:r>
    </w:p>
    <w:p w14:paraId="43E1EF1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zh-CN"/>
        </w:rPr>
        <w:t>id-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Extended-GNB-CU-Name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427</w:t>
      </w:r>
    </w:p>
    <w:p w14:paraId="4D9EB85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id-F1CTransferPath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ProtocolIE-ID ::= 428</w:t>
      </w:r>
    </w:p>
    <w:p w14:paraId="5D130A7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id-SFN-Offset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429</w:t>
      </w:r>
    </w:p>
    <w:p w14:paraId="3E866DA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z w:val="16"/>
          <w:lang w:eastAsia="ko-KR"/>
        </w:rPr>
        <w:t>id-</w:t>
      </w:r>
      <w:r w:rsidRPr="00735697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ProtocolIE-ID ::= 430</w:t>
      </w:r>
    </w:p>
    <w:p w14:paraId="4629460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431</w:t>
      </w:r>
    </w:p>
    <w:p w14:paraId="3AA207FA" w14:textId="6CF3F71B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7" w:author="Nokia" w:date="2021-04-29T11:54:00Z"/>
          <w:rFonts w:ascii="Courier New" w:hAnsi="Courier New"/>
          <w:snapToGrid w:val="0"/>
          <w:sz w:val="16"/>
          <w:lang w:eastAsia="ko-KR"/>
        </w:rPr>
      </w:pPr>
      <w:ins w:id="328" w:author="Nokia" w:date="2021-04-29T11:54:00Z"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A01</w:t>
        </w:r>
      </w:ins>
    </w:p>
    <w:p w14:paraId="24D9C7EF" w14:textId="77777777" w:rsidR="00E3155C" w:rsidRDefault="00E3155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50F9CB33" w14:textId="77777777">
        <w:tc>
          <w:tcPr>
            <w:tcW w:w="9629" w:type="dxa"/>
            <w:shd w:val="clear" w:color="auto" w:fill="D9D9D9" w:themeFill="background1" w:themeFillShade="D9"/>
          </w:tcPr>
          <w:p w14:paraId="506BC1E2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End of changes, remaining text not changed ***</w:t>
            </w:r>
          </w:p>
        </w:tc>
      </w:tr>
    </w:tbl>
    <w:p w14:paraId="19F5440A" w14:textId="77777777" w:rsidR="001C6B1A" w:rsidRDefault="001C6B1A"/>
    <w:sectPr w:rsidR="001C6B1A" w:rsidSect="00E3155C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0B27E" w14:textId="77777777" w:rsidR="00CB1146" w:rsidRDefault="00CB1146">
      <w:pPr>
        <w:spacing w:after="0" w:line="240" w:lineRule="auto"/>
      </w:pPr>
      <w:r>
        <w:separator/>
      </w:r>
    </w:p>
  </w:endnote>
  <w:endnote w:type="continuationSeparator" w:id="0">
    <w:p w14:paraId="547B8E5D" w14:textId="77777777" w:rsidR="00CB1146" w:rsidRDefault="00CB1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86FDA" w14:textId="77777777" w:rsidR="001C6B1A" w:rsidRDefault="001C6B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641BA" w14:textId="77777777" w:rsidR="001C6B1A" w:rsidRDefault="001C6B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82C68" w14:textId="77777777" w:rsidR="001C6B1A" w:rsidRDefault="001C6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B3E85" w14:textId="77777777" w:rsidR="00CB1146" w:rsidRDefault="00CB1146">
      <w:pPr>
        <w:spacing w:after="0" w:line="240" w:lineRule="auto"/>
      </w:pPr>
      <w:r>
        <w:separator/>
      </w:r>
    </w:p>
  </w:footnote>
  <w:footnote w:type="continuationSeparator" w:id="0">
    <w:p w14:paraId="5B5E31A4" w14:textId="77777777" w:rsidR="00CB1146" w:rsidRDefault="00CB1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CF85C" w14:textId="77777777" w:rsidR="001C6B1A" w:rsidRDefault="00B55C1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F8EE4" w14:textId="77777777" w:rsidR="001C6B1A" w:rsidRDefault="001C6B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D3314" w14:textId="77777777" w:rsidR="001C6B1A" w:rsidRDefault="001C6B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7D4A8" w14:textId="77777777" w:rsidR="001C6B1A" w:rsidRDefault="001C6B1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CDA05" w14:textId="77777777" w:rsidR="001C6B1A" w:rsidRDefault="00B55C1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CF1F3" w14:textId="77777777" w:rsidR="001C6B1A" w:rsidRDefault="001C6B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1F"/>
    <w:rsid w:val="00022E4A"/>
    <w:rsid w:val="00067DA1"/>
    <w:rsid w:val="0007592B"/>
    <w:rsid w:val="0009791B"/>
    <w:rsid w:val="000A6394"/>
    <w:rsid w:val="000B7FED"/>
    <w:rsid w:val="000C038A"/>
    <w:rsid w:val="000C6598"/>
    <w:rsid w:val="000F3605"/>
    <w:rsid w:val="00115269"/>
    <w:rsid w:val="00145D43"/>
    <w:rsid w:val="0016328B"/>
    <w:rsid w:val="00180A2A"/>
    <w:rsid w:val="00192C46"/>
    <w:rsid w:val="001A08B3"/>
    <w:rsid w:val="001A7B60"/>
    <w:rsid w:val="001B52F0"/>
    <w:rsid w:val="001B7A65"/>
    <w:rsid w:val="001C6B1A"/>
    <w:rsid w:val="001E41F3"/>
    <w:rsid w:val="0026004D"/>
    <w:rsid w:val="00262955"/>
    <w:rsid w:val="002640DD"/>
    <w:rsid w:val="00275D12"/>
    <w:rsid w:val="00284FEB"/>
    <w:rsid w:val="002860C4"/>
    <w:rsid w:val="002B5741"/>
    <w:rsid w:val="00305409"/>
    <w:rsid w:val="003245A9"/>
    <w:rsid w:val="003609EF"/>
    <w:rsid w:val="0036231A"/>
    <w:rsid w:val="0036378D"/>
    <w:rsid w:val="00370548"/>
    <w:rsid w:val="00374DD4"/>
    <w:rsid w:val="00380AEF"/>
    <w:rsid w:val="003E1A36"/>
    <w:rsid w:val="003F611F"/>
    <w:rsid w:val="00410371"/>
    <w:rsid w:val="004242F1"/>
    <w:rsid w:val="004634C9"/>
    <w:rsid w:val="00492E50"/>
    <w:rsid w:val="00496160"/>
    <w:rsid w:val="00496A3E"/>
    <w:rsid w:val="004B75B7"/>
    <w:rsid w:val="0050150E"/>
    <w:rsid w:val="0051580D"/>
    <w:rsid w:val="00547111"/>
    <w:rsid w:val="00560DAD"/>
    <w:rsid w:val="00562A67"/>
    <w:rsid w:val="005869CC"/>
    <w:rsid w:val="00592D74"/>
    <w:rsid w:val="005B0FBA"/>
    <w:rsid w:val="005E2C44"/>
    <w:rsid w:val="006127B6"/>
    <w:rsid w:val="00621188"/>
    <w:rsid w:val="00625006"/>
    <w:rsid w:val="006257ED"/>
    <w:rsid w:val="00645B3C"/>
    <w:rsid w:val="00695808"/>
    <w:rsid w:val="006B46FB"/>
    <w:rsid w:val="006E21FB"/>
    <w:rsid w:val="006E7936"/>
    <w:rsid w:val="00735697"/>
    <w:rsid w:val="00771117"/>
    <w:rsid w:val="00775128"/>
    <w:rsid w:val="00792342"/>
    <w:rsid w:val="007977A8"/>
    <w:rsid w:val="007B512A"/>
    <w:rsid w:val="007C2097"/>
    <w:rsid w:val="007D6A07"/>
    <w:rsid w:val="007F7259"/>
    <w:rsid w:val="007F7C8F"/>
    <w:rsid w:val="008040A8"/>
    <w:rsid w:val="008279FA"/>
    <w:rsid w:val="00861563"/>
    <w:rsid w:val="008626E7"/>
    <w:rsid w:val="00870229"/>
    <w:rsid w:val="00870EE7"/>
    <w:rsid w:val="008742B7"/>
    <w:rsid w:val="00876BBF"/>
    <w:rsid w:val="008863B9"/>
    <w:rsid w:val="008866C2"/>
    <w:rsid w:val="008A45A6"/>
    <w:rsid w:val="008F1858"/>
    <w:rsid w:val="008F686C"/>
    <w:rsid w:val="00903012"/>
    <w:rsid w:val="00904AA7"/>
    <w:rsid w:val="009068AC"/>
    <w:rsid w:val="009148DE"/>
    <w:rsid w:val="00916A6D"/>
    <w:rsid w:val="00941E30"/>
    <w:rsid w:val="009464C3"/>
    <w:rsid w:val="00953157"/>
    <w:rsid w:val="009777D9"/>
    <w:rsid w:val="00991B88"/>
    <w:rsid w:val="009A0651"/>
    <w:rsid w:val="009A5753"/>
    <w:rsid w:val="009A579D"/>
    <w:rsid w:val="009E3297"/>
    <w:rsid w:val="009F734F"/>
    <w:rsid w:val="00A03645"/>
    <w:rsid w:val="00A04772"/>
    <w:rsid w:val="00A246B6"/>
    <w:rsid w:val="00A47E70"/>
    <w:rsid w:val="00A50CF0"/>
    <w:rsid w:val="00A564E8"/>
    <w:rsid w:val="00A7671C"/>
    <w:rsid w:val="00AA2CBC"/>
    <w:rsid w:val="00AB76D6"/>
    <w:rsid w:val="00AC0B91"/>
    <w:rsid w:val="00AC2414"/>
    <w:rsid w:val="00AC5820"/>
    <w:rsid w:val="00AD1CD8"/>
    <w:rsid w:val="00B06D32"/>
    <w:rsid w:val="00B258BB"/>
    <w:rsid w:val="00B37561"/>
    <w:rsid w:val="00B47B77"/>
    <w:rsid w:val="00B55C19"/>
    <w:rsid w:val="00B61328"/>
    <w:rsid w:val="00B67B97"/>
    <w:rsid w:val="00B90EE3"/>
    <w:rsid w:val="00B968C8"/>
    <w:rsid w:val="00BA3EC5"/>
    <w:rsid w:val="00BA51D9"/>
    <w:rsid w:val="00BB5335"/>
    <w:rsid w:val="00BB5DFC"/>
    <w:rsid w:val="00BD279D"/>
    <w:rsid w:val="00BD6BB8"/>
    <w:rsid w:val="00BE365A"/>
    <w:rsid w:val="00BF7B67"/>
    <w:rsid w:val="00C342A0"/>
    <w:rsid w:val="00C66BA2"/>
    <w:rsid w:val="00C8409C"/>
    <w:rsid w:val="00C85BEC"/>
    <w:rsid w:val="00C95985"/>
    <w:rsid w:val="00CA378F"/>
    <w:rsid w:val="00CB1146"/>
    <w:rsid w:val="00CC5026"/>
    <w:rsid w:val="00CC68D0"/>
    <w:rsid w:val="00CD594B"/>
    <w:rsid w:val="00D03F9A"/>
    <w:rsid w:val="00D06D51"/>
    <w:rsid w:val="00D24991"/>
    <w:rsid w:val="00D37527"/>
    <w:rsid w:val="00D50255"/>
    <w:rsid w:val="00D52329"/>
    <w:rsid w:val="00D52B8E"/>
    <w:rsid w:val="00D66520"/>
    <w:rsid w:val="00D66894"/>
    <w:rsid w:val="00DA627D"/>
    <w:rsid w:val="00DB72F6"/>
    <w:rsid w:val="00DE34CF"/>
    <w:rsid w:val="00E13F3D"/>
    <w:rsid w:val="00E20BC1"/>
    <w:rsid w:val="00E3155C"/>
    <w:rsid w:val="00E34898"/>
    <w:rsid w:val="00E95848"/>
    <w:rsid w:val="00EB09B7"/>
    <w:rsid w:val="00EC61B0"/>
    <w:rsid w:val="00ED5011"/>
    <w:rsid w:val="00EE7D7C"/>
    <w:rsid w:val="00F25D98"/>
    <w:rsid w:val="00F300FB"/>
    <w:rsid w:val="00F7145A"/>
    <w:rsid w:val="00F856D9"/>
    <w:rsid w:val="00FA3E3D"/>
    <w:rsid w:val="00FA462D"/>
    <w:rsid w:val="00FB6386"/>
    <w:rsid w:val="00FD0EDF"/>
    <w:rsid w:val="00FD6EB0"/>
    <w:rsid w:val="00FF780F"/>
    <w:rsid w:val="1B02669B"/>
    <w:rsid w:val="3073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9CC86C"/>
  <w15:docId w15:val="{3A8FFCF2-C233-4BA3-B1CC-3B3563C8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32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1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 w:eastAsia="en-GB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62A67"/>
  </w:style>
  <w:style w:type="character" w:customStyle="1" w:styleId="Heading1Char">
    <w:name w:val="Heading 1 Char"/>
    <w:aliases w:val="H1 Char"/>
    <w:basedOn w:val="DefaultParagraphFont"/>
    <w:link w:val="Heading1"/>
    <w:rsid w:val="00562A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62A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562A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62A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62A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2A6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2A6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62A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62A6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562A67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2A6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62A67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562A67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62A67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562A67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62A6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562A67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562A67"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562A67"/>
    <w:pPr>
      <w:spacing w:after="0" w:line="240" w:lineRule="auto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562A67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562A67"/>
    <w:pPr>
      <w:numPr>
        <w:numId w:val="15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character" w:customStyle="1" w:styleId="B1Car">
    <w:name w:val="B1+ Car"/>
    <w:link w:val="B1"/>
    <w:rsid w:val="00562A67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562A67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562A6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562A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62A6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562A67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62A6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62A6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62A6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562A67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562A6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562A67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562A67"/>
    <w:pPr>
      <w:spacing w:line="240" w:lineRule="auto"/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562A6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562A67"/>
    <w:pPr>
      <w:spacing w:before="100" w:beforeAutospacing="1" w:after="100" w:afterAutospacing="1" w:line="240" w:lineRule="auto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562A67"/>
  </w:style>
  <w:style w:type="paragraph" w:customStyle="1" w:styleId="1">
    <w:name w:val="正文1"/>
    <w:qFormat/>
    <w:rsid w:val="00562A67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562A6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62A67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562A67"/>
  </w:style>
  <w:style w:type="paragraph" w:customStyle="1" w:styleId="TALLeft0">
    <w:name w:val="TAL + Left:  0"/>
    <w:aliases w:val="25 cm,19 cm"/>
    <w:basedOn w:val="TAL"/>
    <w:rsid w:val="00562A6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562A6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562A67"/>
    <w:pPr>
      <w:ind w:left="425"/>
    </w:pPr>
  </w:style>
  <w:style w:type="character" w:customStyle="1" w:styleId="TAHCar">
    <w:name w:val="TAH Car"/>
    <w:qFormat/>
    <w:rsid w:val="00562A6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562A67"/>
    <w:pPr>
      <w:spacing w:line="240" w:lineRule="auto"/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562A67"/>
    <w:pPr>
      <w:ind w:left="227"/>
    </w:pPr>
  </w:style>
  <w:style w:type="paragraph" w:customStyle="1" w:styleId="TALLeft06cm">
    <w:name w:val="TAL + Left: 0.6 cm"/>
    <w:basedOn w:val="TALLeft04cm"/>
    <w:qFormat/>
    <w:rsid w:val="00562A67"/>
    <w:pPr>
      <w:ind w:left="340"/>
    </w:pPr>
  </w:style>
  <w:style w:type="character" w:styleId="LineNumber">
    <w:name w:val="line number"/>
    <w:unhideWhenUsed/>
    <w:rsid w:val="00562A67"/>
  </w:style>
  <w:style w:type="paragraph" w:customStyle="1" w:styleId="3GPPHeader">
    <w:name w:val="3GPP_Header"/>
    <w:basedOn w:val="Normal"/>
    <w:link w:val="3GPPHeaderChar"/>
    <w:rsid w:val="00562A6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562A67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562A67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562A67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562A67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735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5E1C919-6201-43D7-93B9-2B30EF337E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21</Pages>
  <Words>6067</Words>
  <Characters>34587</Characters>
  <Application>Microsoft Office Word</Application>
  <DocSecurity>0</DocSecurity>
  <Lines>288</Lines>
  <Paragraphs>81</Paragraphs>
  <ScaleCrop>false</ScaleCrop>
  <Company>3GPP Support Team</Company>
  <LinksUpToDate>false</LinksUpToDate>
  <CharactersWithSpaces>40573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23</cp:revision>
  <cp:lastPrinted>2411-12-31T22:59:00Z</cp:lastPrinted>
  <dcterms:created xsi:type="dcterms:W3CDTF">2020-12-17T15:51:00Z</dcterms:created>
  <dcterms:modified xsi:type="dcterms:W3CDTF">2021-05-06T13:44:00Z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R3-204983</vt:lpwstr>
  </property>
  <property fmtid="{D5CDD505-2E9C-101B-9397-08002B2CF9AE}" pid="9" name="Spec#">
    <vt:lpwstr>38.473</vt:lpwstr>
  </property>
  <property fmtid="{D5CDD505-2E9C-101B-9397-08002B2CF9AE}" pid="10" name="Cr#">
    <vt:lpwstr>0644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Per-slice load status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